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C4E05FE"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56CE0" w:rsidRPr="00956CE0">
        <w:rPr>
          <w:b/>
          <w:i/>
          <w:noProof/>
          <w:sz w:val="28"/>
        </w:rPr>
        <w:t>R5-241522</w:t>
      </w:r>
      <w:bookmarkStart w:id="0" w:name="_GoBack"/>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DFAD6" w:rsidR="001E41F3" w:rsidRPr="00996402" w:rsidRDefault="00996402" w:rsidP="00996402">
            <w:pPr>
              <w:pStyle w:val="CRCoverPage"/>
              <w:spacing w:after="0"/>
              <w:jc w:val="center"/>
              <w:rPr>
                <w:b/>
                <w:noProof/>
                <w:sz w:val="28"/>
              </w:rPr>
            </w:pPr>
            <w:r w:rsidRPr="00996402">
              <w:rPr>
                <w:b/>
                <w:noProof/>
                <w:sz w:val="28"/>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25A12" w:rsidR="001E41F3" w:rsidRPr="00410371" w:rsidRDefault="00956CE0"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55668" w:rsidR="001E41F3" w:rsidRPr="00410371" w:rsidRDefault="00996402" w:rsidP="009A6BD0">
            <w:pPr>
              <w:pStyle w:val="CRCoverPage"/>
              <w:spacing w:after="0"/>
              <w:jc w:val="center"/>
              <w:rPr>
                <w:noProof/>
                <w:sz w:val="28"/>
              </w:rPr>
            </w:pPr>
            <w:r>
              <w:rPr>
                <w:b/>
                <w:noProof/>
                <w:sz w:val="28"/>
              </w:rPr>
              <w:t>17.5.1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D8C0B" w:rsidR="001E41F3" w:rsidRDefault="00600846" w:rsidP="00D10885">
            <w:pPr>
              <w:pStyle w:val="CRCoverPage"/>
              <w:spacing w:after="0"/>
              <w:ind w:firstLineChars="50" w:firstLine="100"/>
              <w:rPr>
                <w:noProof/>
              </w:rPr>
            </w:pPr>
            <w:r w:rsidRPr="00600846">
              <w:rPr>
                <w:noProof/>
              </w:rPr>
              <w:t>Correction of NR TC 9.1.4.1-CUC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1D6D" w14:textId="77777777" w:rsidR="00F021C7" w:rsidRDefault="00677B70" w:rsidP="00677B70">
            <w:pPr>
              <w:pStyle w:val="CRCoverPage"/>
              <w:spacing w:after="0"/>
              <w:rPr>
                <w:noProof/>
                <w:lang w:eastAsia="zh-CN"/>
              </w:rPr>
            </w:pPr>
            <w:r>
              <w:rPr>
                <w:rFonts w:hint="eastAsia"/>
                <w:noProof/>
                <w:lang w:eastAsia="zh-CN"/>
              </w:rPr>
              <w:t>I</w:t>
            </w:r>
            <w:r>
              <w:rPr>
                <w:noProof/>
                <w:lang w:eastAsia="zh-CN"/>
              </w:rPr>
              <w:t>n step31, allowed NSSAI are NSSAI-1</w:t>
            </w:r>
            <w:r>
              <w:rPr>
                <w:rFonts w:hint="eastAsia"/>
                <w:noProof/>
                <w:lang w:eastAsia="zh-CN"/>
              </w:rPr>
              <w:t>/2/3/4</w:t>
            </w:r>
            <w:r>
              <w:rPr>
                <w:noProof/>
                <w:lang w:eastAsia="zh-CN"/>
              </w:rPr>
              <w:t xml:space="preserve"> and configured NSSAI are NSSAI-2</w:t>
            </w:r>
            <w:r>
              <w:rPr>
                <w:rFonts w:hint="eastAsia"/>
                <w:noProof/>
                <w:lang w:eastAsia="zh-CN"/>
              </w:rPr>
              <w:t>/</w:t>
            </w:r>
            <w:r>
              <w:rPr>
                <w:noProof/>
                <w:lang w:eastAsia="zh-CN"/>
              </w:rPr>
              <w:t xml:space="preserve">3. </w:t>
            </w:r>
          </w:p>
          <w:p w14:paraId="6F6180F9" w14:textId="77777777" w:rsidR="00600846" w:rsidRDefault="00600846" w:rsidP="00677B70">
            <w:pPr>
              <w:pStyle w:val="CRCoverPage"/>
              <w:spacing w:after="0"/>
              <w:rPr>
                <w:noProof/>
                <w:lang w:eastAsia="zh-CN"/>
              </w:rPr>
            </w:pPr>
          </w:p>
          <w:p w14:paraId="280B9E5F" w14:textId="4B3C8A19" w:rsidR="009C4CF8" w:rsidRDefault="00677B70" w:rsidP="00677B70">
            <w:pPr>
              <w:pStyle w:val="CRCoverPage"/>
              <w:spacing w:after="0"/>
              <w:rPr>
                <w:noProof/>
                <w:lang w:eastAsia="zh-CN"/>
              </w:rPr>
            </w:pPr>
            <w:r>
              <w:rPr>
                <w:noProof/>
                <w:lang w:eastAsia="zh-CN"/>
              </w:rPr>
              <w:t xml:space="preserve">In step31A-31E, </w:t>
            </w:r>
            <w:r w:rsidR="00F021C7">
              <w:rPr>
                <w:noProof/>
                <w:lang w:eastAsia="zh-CN"/>
              </w:rPr>
              <w:t xml:space="preserve">PDU session X associated with NSSAI-1 is established. </w:t>
            </w:r>
          </w:p>
          <w:p w14:paraId="0A9DC799" w14:textId="77777777" w:rsidR="00600846" w:rsidRDefault="00600846" w:rsidP="00677B70">
            <w:pPr>
              <w:pStyle w:val="CRCoverPage"/>
              <w:spacing w:after="0"/>
              <w:rPr>
                <w:noProof/>
                <w:lang w:eastAsia="zh-CN"/>
              </w:rPr>
            </w:pPr>
          </w:p>
          <w:p w14:paraId="1CD31027" w14:textId="2D9CD944" w:rsidR="00F021C7" w:rsidRDefault="00F021C7" w:rsidP="00677B70">
            <w:pPr>
              <w:pStyle w:val="CRCoverPage"/>
              <w:spacing w:after="0"/>
              <w:rPr>
                <w:noProof/>
                <w:lang w:eastAsia="zh-CN"/>
              </w:rPr>
            </w:pPr>
            <w:r>
              <w:rPr>
                <w:noProof/>
                <w:lang w:eastAsia="zh-CN"/>
              </w:rPr>
              <w:t>In step32, SS send CUC including registration requested IE.</w:t>
            </w:r>
            <w:r>
              <w:rPr>
                <w:rFonts w:hint="eastAsia"/>
                <w:noProof/>
                <w:lang w:eastAsia="zh-CN"/>
              </w:rPr>
              <w:t xml:space="preserve"> </w:t>
            </w:r>
            <w:r>
              <w:rPr>
                <w:noProof/>
                <w:lang w:eastAsia="zh-CN"/>
              </w:rPr>
              <w:t>UE delete all the allowed NSSAI according to 24.501 4.6.2.2, but 24.501 does not say that UE must release PDU session X which associated</w:t>
            </w:r>
            <w:r w:rsidR="00600846">
              <w:rPr>
                <w:noProof/>
                <w:lang w:eastAsia="zh-CN"/>
              </w:rPr>
              <w:t xml:space="preserve"> </w:t>
            </w:r>
            <w:r w:rsidR="007E0865">
              <w:rPr>
                <w:noProof/>
                <w:lang w:eastAsia="zh-CN"/>
              </w:rPr>
              <w:t xml:space="preserve">with </w:t>
            </w:r>
            <w:r w:rsidR="007818D7">
              <w:rPr>
                <w:noProof/>
                <w:lang w:eastAsia="zh-CN"/>
              </w:rPr>
              <w:t xml:space="preserve"> </w:t>
            </w:r>
            <w:r w:rsidR="00600846">
              <w:rPr>
                <w:noProof/>
                <w:lang w:eastAsia="zh-CN"/>
              </w:rPr>
              <w:t>NSSAI-1</w:t>
            </w:r>
            <w:r>
              <w:rPr>
                <w:noProof/>
                <w:lang w:eastAsia="zh-CN"/>
              </w:rPr>
              <w:t xml:space="preserve">. </w:t>
            </w:r>
          </w:p>
          <w:p w14:paraId="61FEE4DD" w14:textId="77777777" w:rsidR="00600846" w:rsidRDefault="00600846" w:rsidP="00677B70">
            <w:pPr>
              <w:pStyle w:val="CRCoverPage"/>
              <w:spacing w:after="0"/>
              <w:rPr>
                <w:noProof/>
                <w:lang w:eastAsia="zh-CN"/>
              </w:rPr>
            </w:pPr>
          </w:p>
          <w:p w14:paraId="6218E04B" w14:textId="2D26EC4A" w:rsidR="00600846" w:rsidRDefault="00600846" w:rsidP="00677B70">
            <w:pPr>
              <w:pStyle w:val="CRCoverPage"/>
              <w:spacing w:after="0"/>
              <w:rPr>
                <w:noProof/>
                <w:lang w:eastAsia="zh-CN"/>
              </w:rPr>
            </w:pPr>
            <w:r>
              <w:rPr>
                <w:rFonts w:hint="eastAsia"/>
                <w:noProof/>
                <w:lang w:eastAsia="zh-CN"/>
              </w:rPr>
              <w:t>I</w:t>
            </w:r>
            <w:r>
              <w:rPr>
                <w:noProof/>
                <w:lang w:eastAsia="zh-CN"/>
              </w:rPr>
              <w:t>n step33, UE initiated mobility registration update, and include NSSAI-1 in the Requested NSSAI because there is an active PDU session using NSSAI-1, not because NSSAI-1 is stored in the allowed NSSAI list.</w:t>
            </w:r>
          </w:p>
          <w:p w14:paraId="49438DDA" w14:textId="77777777" w:rsidR="00600846" w:rsidRDefault="00600846" w:rsidP="00677B70">
            <w:pPr>
              <w:pStyle w:val="CRCoverPage"/>
              <w:spacing w:after="0"/>
              <w:rPr>
                <w:noProof/>
                <w:lang w:eastAsia="zh-CN"/>
              </w:rPr>
            </w:pPr>
          </w:p>
          <w:p w14:paraId="3FA5BC29" w14:textId="45957FBE" w:rsidR="00600846" w:rsidRDefault="00600846" w:rsidP="00677B70">
            <w:pPr>
              <w:pStyle w:val="CRCoverPage"/>
              <w:spacing w:after="0"/>
              <w:rPr>
                <w:noProof/>
                <w:lang w:eastAsia="zh-CN"/>
              </w:rPr>
            </w:pPr>
            <w:r>
              <w:rPr>
                <w:noProof/>
                <w:lang w:eastAsia="zh-CN"/>
              </w:rPr>
              <w:t>In current test spec, NSSAI-1 is not allowed to be included in the request NSSAI in step33.</w:t>
            </w:r>
          </w:p>
          <w:p w14:paraId="4D1DEDE5" w14:textId="77777777" w:rsidR="00677B70" w:rsidRDefault="00677B70" w:rsidP="00677B70">
            <w:pPr>
              <w:pStyle w:val="CRCoverPage"/>
              <w:spacing w:after="0"/>
              <w:rPr>
                <w:noProof/>
                <w:lang w:eastAsia="zh-CN"/>
              </w:rPr>
            </w:pPr>
          </w:p>
          <w:p w14:paraId="103C45AF" w14:textId="08252C19" w:rsidR="00677B70" w:rsidRDefault="00677B70" w:rsidP="00677B70">
            <w:pPr>
              <w:pStyle w:val="CRCoverPage"/>
              <w:spacing w:after="0"/>
              <w:rPr>
                <w:noProof/>
                <w:lang w:eastAsia="zh-CN"/>
              </w:rPr>
            </w:pPr>
            <w:r>
              <w:rPr>
                <w:rFonts w:hint="eastAsia"/>
                <w:noProof/>
                <w:lang w:eastAsia="zh-CN"/>
              </w:rPr>
              <w:t>[</w:t>
            </w:r>
            <w:r>
              <w:rPr>
                <w:noProof/>
                <w:lang w:eastAsia="zh-CN"/>
              </w:rPr>
              <w:t>24.501 5.5.1.3.2]</w:t>
            </w:r>
          </w:p>
          <w:p w14:paraId="60C76FFD" w14:textId="77777777" w:rsidR="00677B70" w:rsidRPr="007F2770" w:rsidRDefault="00677B70" w:rsidP="00677B7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2026B5" w14:textId="77777777" w:rsidR="00677B70" w:rsidRPr="007F2770" w:rsidRDefault="00677B70" w:rsidP="00677B7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279D9E1" w14:textId="77777777" w:rsidR="00677B70" w:rsidRPr="007F2770" w:rsidRDefault="00677B70" w:rsidP="00677B7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7A84455" w14:textId="77777777" w:rsidR="00677B70" w:rsidRPr="007F2770" w:rsidRDefault="00677B70" w:rsidP="00677B7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52688A" w14:textId="77777777" w:rsidR="00677B70" w:rsidRPr="007F2770" w:rsidRDefault="00677B70" w:rsidP="00677B70">
            <w:r w:rsidRPr="00677B70">
              <w:rPr>
                <w:highlight w:val="yellow"/>
              </w:rPr>
              <w:lastRenderedPageBreak/>
              <w:t>In addition, the Requested NSSAI IE shall include S-NSSAI(s) applicable in the current PLMN</w:t>
            </w:r>
            <w:r w:rsidRPr="00677B70">
              <w:rPr>
                <w:rFonts w:eastAsia="Malgun Gothic"/>
                <w:highlight w:val="yellow"/>
              </w:rPr>
              <w:t xml:space="preserve"> or SNPN</w:t>
            </w:r>
            <w:r w:rsidRPr="007F2770">
              <w:t>, and if available the associated mapped S-NSSAI(s) for:</w:t>
            </w:r>
          </w:p>
          <w:p w14:paraId="1D81530C" w14:textId="77777777" w:rsidR="00677B70" w:rsidRPr="007F2770" w:rsidRDefault="00677B70" w:rsidP="00677B7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08AA7DE" w14:textId="297521E6" w:rsidR="00677B70" w:rsidRPr="00677B70" w:rsidRDefault="00677B70" w:rsidP="00677B70">
            <w:pPr>
              <w:pStyle w:val="B1"/>
            </w:pPr>
            <w:r w:rsidRPr="00677B70">
              <w:rPr>
                <w:highlight w:val="yellow"/>
              </w:rPr>
              <w:t>b)</w:t>
            </w:r>
            <w:r w:rsidRPr="00677B70">
              <w:rPr>
                <w:highlight w:val="yellow"/>
              </w:rPr>
              <w:tab/>
              <w:t>each active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39CD7" w:rsidR="00BB2149" w:rsidRDefault="00956CE0" w:rsidP="00C10179">
            <w:pPr>
              <w:pStyle w:val="CRCoverPage"/>
              <w:spacing w:after="0"/>
              <w:rPr>
                <w:noProof/>
                <w:lang w:eastAsia="zh-CN"/>
              </w:rPr>
            </w:pPr>
            <w:r w:rsidRPr="00956CE0">
              <w:rPr>
                <w:noProof/>
                <w:lang w:eastAsia="zh-CN"/>
              </w:rPr>
              <w:t>update the NSSAI-1 to NSSAI-2 in the PDU session established accept message at steps 31A-E. Therefore,active PDU session is associated with NSSAI-2 in step33.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30C33" w:rsidR="00DF55BB" w:rsidRDefault="00600846" w:rsidP="00BB2149">
            <w:pPr>
              <w:pStyle w:val="CRCoverPage"/>
              <w:spacing w:after="0"/>
              <w:rPr>
                <w:noProof/>
                <w:lang w:eastAsia="zh-CN"/>
              </w:rPr>
            </w:pPr>
            <w:r>
              <w:rPr>
                <w:rFonts w:hint="eastAsia"/>
                <w:noProof/>
                <w:lang w:eastAsia="zh-CN"/>
              </w:rPr>
              <w:t>C</w:t>
            </w:r>
            <w:r>
              <w:rPr>
                <w:noProof/>
                <w:lang w:eastAsia="zh-CN"/>
              </w:rPr>
              <w:t>onforma</w:t>
            </w:r>
            <w:r w:rsidR="00956CE0">
              <w:rPr>
                <w:noProof/>
                <w:lang w:eastAsia="zh-CN"/>
              </w:rPr>
              <w:t>n</w:t>
            </w:r>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D31D" w:rsidR="001E41F3" w:rsidRDefault="00600846" w:rsidP="00FE789F">
            <w:pPr>
              <w:pStyle w:val="CRCoverPage"/>
              <w:spacing w:after="0"/>
              <w:rPr>
                <w:noProof/>
              </w:rPr>
            </w:pPr>
            <w:r w:rsidRPr="00600846">
              <w:rPr>
                <w:noProof/>
              </w:rPr>
              <w:t>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2006E" w:rsidR="00956CE0" w:rsidRDefault="00956CE0" w:rsidP="00956CE0">
            <w:pPr>
              <w:pStyle w:val="CRCoverPage"/>
              <w:spacing w:after="0"/>
              <w:ind w:left="100"/>
              <w:rPr>
                <w:rFonts w:hint="eastAsia"/>
                <w:noProof/>
                <w:lang w:eastAsia="zh-CN"/>
              </w:rPr>
            </w:pPr>
            <w:r w:rsidRPr="00956CE0">
              <w:rPr>
                <w:noProof/>
                <w:lang w:eastAsia="zh-CN"/>
              </w:rPr>
              <w:t>Revised from R5-240609r1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5CCE83" w14:textId="77777777" w:rsidR="00C3417F" w:rsidRPr="00067C60" w:rsidRDefault="00C3417F" w:rsidP="00C3417F">
      <w:pPr>
        <w:pStyle w:val="4"/>
      </w:pPr>
      <w:bookmarkStart w:id="2" w:name="_Toc21103407"/>
      <w:r w:rsidRPr="00067C60">
        <w:t>9.1.4.1</w:t>
      </w:r>
      <w:r w:rsidRPr="00067C60">
        <w:tab/>
        <w:t xml:space="preserve">Generic UE configuration update / New 5G-GUTI, NITZ, registration requested, </w:t>
      </w:r>
      <w:r w:rsidRPr="00067C60">
        <w:rPr>
          <w:rFonts w:eastAsia="Malgun Gothic"/>
        </w:rPr>
        <w:t xml:space="preserve">network slicing indication, new allowed NSSAI / </w:t>
      </w:r>
      <w:r w:rsidRPr="00067C60">
        <w:t>Acknowledgement from the UE</w:t>
      </w:r>
      <w:bookmarkEnd w:id="2"/>
    </w:p>
    <w:p w14:paraId="316B1C15" w14:textId="77777777" w:rsidR="00C3417F" w:rsidRPr="00067C60" w:rsidRDefault="00C3417F" w:rsidP="00C3417F">
      <w:pPr>
        <w:pStyle w:val="H6"/>
      </w:pPr>
      <w:r w:rsidRPr="00067C60">
        <w:t>9.1.4.1.1</w:t>
      </w:r>
      <w:r w:rsidRPr="00067C60">
        <w:tab/>
        <w:t>Test Purpose (TP)</w:t>
      </w:r>
    </w:p>
    <w:p w14:paraId="752116B6" w14:textId="77777777" w:rsidR="00C3417F" w:rsidRPr="00067C60" w:rsidRDefault="00C3417F" w:rsidP="00C3417F">
      <w:pPr>
        <w:pStyle w:val="H6"/>
      </w:pPr>
      <w:r w:rsidRPr="00067C60">
        <w:t>(1)</w:t>
      </w:r>
    </w:p>
    <w:p w14:paraId="11713018"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3E4EB274"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6C20ECA5"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new 5G-GUTI in the CONFIGURATION UPDATE COMMAND message and acknowledgement from the UE is requested }</w:t>
      </w:r>
    </w:p>
    <w:p w14:paraId="46237458"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sends a CONFIGURATION UPDATE COMPLETE message and UE shall consider new 5G-GUTI as valid }</w:t>
      </w:r>
    </w:p>
    <w:p w14:paraId="59333E4A" w14:textId="77777777" w:rsidR="00C3417F" w:rsidRPr="00067C60" w:rsidRDefault="00C3417F" w:rsidP="00C3417F">
      <w:pPr>
        <w:pStyle w:val="PL"/>
        <w:rPr>
          <w:noProof w:val="0"/>
        </w:rPr>
      </w:pPr>
      <w:r w:rsidRPr="00067C60">
        <w:rPr>
          <w:noProof w:val="0"/>
        </w:rPr>
        <w:t xml:space="preserve">            }</w:t>
      </w:r>
    </w:p>
    <w:p w14:paraId="1DE9936C" w14:textId="77777777" w:rsidR="00C3417F" w:rsidRPr="00067C60" w:rsidRDefault="00C3417F" w:rsidP="00C3417F">
      <w:pPr>
        <w:pStyle w:val="PL"/>
        <w:rPr>
          <w:noProof w:val="0"/>
        </w:rPr>
      </w:pPr>
    </w:p>
    <w:p w14:paraId="24C95759" w14:textId="77777777" w:rsidR="00C3417F" w:rsidRPr="00067C60" w:rsidRDefault="00C3417F" w:rsidP="00C3417F">
      <w:pPr>
        <w:pStyle w:val="H6"/>
      </w:pPr>
      <w:r w:rsidRPr="00067C60">
        <w:t>(2)</w:t>
      </w:r>
    </w:p>
    <w:p w14:paraId="5B28C540"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462412DF"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70F4E10E"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NITZ information in the CONFIGURATION UPDATE COMMAND message and acknowledgement from the UE is not requested }</w:t>
      </w:r>
    </w:p>
    <w:p w14:paraId="7D6AD370"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updates NITZ information }</w:t>
      </w:r>
    </w:p>
    <w:p w14:paraId="063E6B8C" w14:textId="77777777" w:rsidR="00C3417F" w:rsidRPr="00067C60" w:rsidRDefault="00C3417F" w:rsidP="00C3417F">
      <w:pPr>
        <w:pStyle w:val="PL"/>
        <w:rPr>
          <w:noProof w:val="0"/>
        </w:rPr>
      </w:pPr>
      <w:r w:rsidRPr="00067C60">
        <w:rPr>
          <w:noProof w:val="0"/>
        </w:rPr>
        <w:t xml:space="preserve">            }</w:t>
      </w:r>
    </w:p>
    <w:p w14:paraId="23B09714" w14:textId="77777777" w:rsidR="00C3417F" w:rsidRPr="00067C60" w:rsidRDefault="00C3417F" w:rsidP="00C3417F">
      <w:pPr>
        <w:pStyle w:val="PL"/>
        <w:rPr>
          <w:noProof w:val="0"/>
        </w:rPr>
      </w:pPr>
    </w:p>
    <w:p w14:paraId="48A09D1A" w14:textId="77777777" w:rsidR="00C3417F" w:rsidRPr="00067C60" w:rsidRDefault="00C3417F" w:rsidP="00C3417F">
      <w:pPr>
        <w:pStyle w:val="H6"/>
      </w:pPr>
      <w:r w:rsidRPr="00067C60">
        <w:t>(3)</w:t>
      </w:r>
    </w:p>
    <w:p w14:paraId="54B7C92F"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29ADE8A4"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0FC2A9E2"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CONFIGURATION UPDATE COMMAND message indicating “registration requested” and contains no other parameters }</w:t>
      </w:r>
    </w:p>
    <w:p w14:paraId="39FBEF76"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deletes any stored allowed NSSAI for this PLMN and then release the existing N1 NAS signalling connection, starts a mobility registration procedure }</w:t>
      </w:r>
    </w:p>
    <w:p w14:paraId="111E49BA" w14:textId="77777777" w:rsidR="00C3417F" w:rsidRPr="00067C60" w:rsidRDefault="00C3417F" w:rsidP="00C3417F">
      <w:pPr>
        <w:pStyle w:val="PL"/>
        <w:rPr>
          <w:noProof w:val="0"/>
        </w:rPr>
      </w:pPr>
      <w:r w:rsidRPr="00067C60">
        <w:rPr>
          <w:noProof w:val="0"/>
        </w:rPr>
        <w:t xml:space="preserve">            }</w:t>
      </w:r>
    </w:p>
    <w:p w14:paraId="51FF1F77" w14:textId="77777777" w:rsidR="00C3417F" w:rsidRPr="00067C60" w:rsidRDefault="00C3417F" w:rsidP="00C3417F">
      <w:pPr>
        <w:pStyle w:val="PL"/>
        <w:rPr>
          <w:noProof w:val="0"/>
        </w:rPr>
      </w:pPr>
    </w:p>
    <w:p w14:paraId="4366E93A" w14:textId="77777777" w:rsidR="00C3417F" w:rsidRPr="00067C60" w:rsidRDefault="00C3417F" w:rsidP="00C3417F">
      <w:pPr>
        <w:pStyle w:val="H6"/>
      </w:pPr>
      <w:r w:rsidRPr="00067C60">
        <w:t>(4)</w:t>
      </w:r>
    </w:p>
    <w:p w14:paraId="5E0E3D78"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635917E8"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6BF70E06"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new allowed NSSAI in the CONFIGURATION UPDATE COMMAND message and registration is not requested }</w:t>
      </w:r>
    </w:p>
    <w:p w14:paraId="7FE1E7D9"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replaces any stored allowed NSSAI for this PLMN with new allowed NSSAI }</w:t>
      </w:r>
    </w:p>
    <w:p w14:paraId="188870C9" w14:textId="77777777" w:rsidR="00C3417F" w:rsidRPr="00067C60" w:rsidRDefault="00C3417F" w:rsidP="00C3417F">
      <w:pPr>
        <w:pStyle w:val="PL"/>
        <w:rPr>
          <w:noProof w:val="0"/>
        </w:rPr>
      </w:pPr>
      <w:r w:rsidRPr="00067C60">
        <w:rPr>
          <w:noProof w:val="0"/>
        </w:rPr>
        <w:t xml:space="preserve">            }</w:t>
      </w:r>
    </w:p>
    <w:p w14:paraId="455B99B9" w14:textId="77777777" w:rsidR="00C3417F" w:rsidRPr="00067C60" w:rsidRDefault="00C3417F" w:rsidP="00C3417F">
      <w:pPr>
        <w:pStyle w:val="PL"/>
        <w:rPr>
          <w:noProof w:val="0"/>
        </w:rPr>
      </w:pPr>
    </w:p>
    <w:p w14:paraId="66252BB7" w14:textId="77777777" w:rsidR="00C3417F" w:rsidRPr="00067C60" w:rsidRDefault="00C3417F" w:rsidP="00C3417F">
      <w:pPr>
        <w:pStyle w:val="H6"/>
      </w:pPr>
      <w:r w:rsidRPr="00067C60">
        <w:t>(5)</w:t>
      </w:r>
    </w:p>
    <w:p w14:paraId="3B0AFFB2"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30001EF1"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0FAFBDC6"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Network Slicing subscription change indication set to "Network slicing subscription changed" in the CONFIGURATION UPDATE COMMAND message and registration is not requested }</w:t>
      </w:r>
    </w:p>
    <w:p w14:paraId="64100D93"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deletes the network slicing information for each and every PLMN except for the current PLMN and default configured NSSAI }</w:t>
      </w:r>
    </w:p>
    <w:p w14:paraId="56E5A687" w14:textId="77777777" w:rsidR="00C3417F" w:rsidRPr="00067C60" w:rsidRDefault="00C3417F" w:rsidP="00C3417F">
      <w:pPr>
        <w:pStyle w:val="PL"/>
        <w:rPr>
          <w:noProof w:val="0"/>
        </w:rPr>
      </w:pPr>
      <w:r w:rsidRPr="00067C60">
        <w:rPr>
          <w:noProof w:val="0"/>
        </w:rPr>
        <w:t xml:space="preserve">            }</w:t>
      </w:r>
    </w:p>
    <w:p w14:paraId="433278FC" w14:textId="77777777" w:rsidR="00C3417F" w:rsidRPr="00067C60" w:rsidRDefault="00C3417F" w:rsidP="00C3417F">
      <w:pPr>
        <w:pStyle w:val="PL"/>
        <w:rPr>
          <w:noProof w:val="0"/>
        </w:rPr>
      </w:pPr>
    </w:p>
    <w:p w14:paraId="025843A0" w14:textId="77777777" w:rsidR="00C3417F" w:rsidRPr="00067C60" w:rsidRDefault="00C3417F" w:rsidP="00C3417F">
      <w:pPr>
        <w:pStyle w:val="H6"/>
      </w:pPr>
      <w:r w:rsidRPr="00067C60">
        <w:t>9.1.4.1.2</w:t>
      </w:r>
      <w:r w:rsidRPr="00067C60">
        <w:tab/>
        <w:t>Conformance requirements</w:t>
      </w:r>
    </w:p>
    <w:p w14:paraId="0F271011" w14:textId="77777777" w:rsidR="00C3417F" w:rsidRPr="00067C60" w:rsidRDefault="00C3417F" w:rsidP="00C3417F">
      <w:r w:rsidRPr="00067C60">
        <w:t>References: The conformance requirements covered in the present TC are specified in: TS 24.501, clause 4.6.2.2, 5.4.4.1, 5.4.4.2, 5.4.4.3, 5.5.1.2.2 and 5.5.1.3.2. Unless otherwise stated these are Rel-15 requirements.</w:t>
      </w:r>
    </w:p>
    <w:p w14:paraId="68A025D5" w14:textId="77777777" w:rsidR="00C3417F" w:rsidRPr="00067C60" w:rsidRDefault="00C3417F" w:rsidP="00C3417F">
      <w:r w:rsidRPr="00067C60">
        <w:t>[TS 24.501 clause 4.6.2.2]</w:t>
      </w:r>
    </w:p>
    <w:p w14:paraId="62D83C0F" w14:textId="77777777" w:rsidR="00C3417F" w:rsidRPr="00067C60" w:rsidRDefault="00C3417F" w:rsidP="00C3417F">
      <w:r w:rsidRPr="00067C60">
        <w:t>If available, the configured NSSAI(s) shall be stored in a non-volatile memory in the ME as specified in annex C.</w:t>
      </w:r>
    </w:p>
    <w:p w14:paraId="1C8509EE" w14:textId="77777777" w:rsidR="00C3417F" w:rsidRPr="00067C60" w:rsidRDefault="00C3417F" w:rsidP="00C3417F">
      <w:r w:rsidRPr="00067C60">
        <w:t>…</w:t>
      </w:r>
    </w:p>
    <w:p w14:paraId="36DABA51" w14:textId="77777777" w:rsidR="00C3417F" w:rsidRPr="00067C60" w:rsidRDefault="00C3417F" w:rsidP="00C3417F">
      <w:r w:rsidRPr="00067C60">
        <w:t xml:space="preserve">If the UE receives the CONFIGURATION UPDATE COMMAND message indicating "registration requested" and contains no other parameters (see subclauses 5.4.4.2 and 5.4.4.3), the UE shall delete any stored allowed NSSAI for this </w:t>
      </w:r>
      <w:r w:rsidRPr="00067C60">
        <w:lastRenderedPageBreak/>
        <w:t>PLMN, and delete any stored mapping of each S-NSSAI of the allowed NSSAI to the S-NSSAI(s) of the HPLMN, if available;</w:t>
      </w:r>
    </w:p>
    <w:p w14:paraId="002A7A84" w14:textId="77777777" w:rsidR="00C3417F" w:rsidRPr="00067C60" w:rsidRDefault="00C3417F" w:rsidP="00C3417F">
      <w:r w:rsidRPr="00067C60">
        <w:t>…</w:t>
      </w:r>
    </w:p>
    <w:p w14:paraId="78AAB932" w14:textId="77777777" w:rsidR="00C3417F" w:rsidRPr="00067C60" w:rsidRDefault="00C3417F" w:rsidP="00C3417F">
      <w:pPr>
        <w:pStyle w:val="B1"/>
      </w:pPr>
      <w:r w:rsidRPr="00067C60">
        <w:t>d)</w:t>
      </w:r>
      <w:r w:rsidRPr="00067C6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88FA98D" w14:textId="77777777" w:rsidR="00C3417F" w:rsidRPr="00067C60" w:rsidRDefault="00C3417F" w:rsidP="00C3417F">
      <w:r w:rsidRPr="00067C60">
        <w:t>[TS 24.501 clause 5.4.4.1]</w:t>
      </w:r>
    </w:p>
    <w:p w14:paraId="4A686E26" w14:textId="77777777" w:rsidR="00C3417F" w:rsidRPr="00067C60" w:rsidRDefault="00C3417F" w:rsidP="00C3417F">
      <w:r w:rsidRPr="00067C60">
        <w:t>The purpose of this procedure is to:</w:t>
      </w:r>
    </w:p>
    <w:p w14:paraId="23567F2C" w14:textId="77777777" w:rsidR="00C3417F" w:rsidRPr="00067C60" w:rsidRDefault="00C3417F" w:rsidP="00C3417F">
      <w:pPr>
        <w:pStyle w:val="B1"/>
      </w:pPr>
      <w:r w:rsidRPr="00067C60">
        <w:t>a)</w:t>
      </w:r>
      <w:r w:rsidRPr="00067C60">
        <w:tab/>
        <w:t>allow the AMF to update the UE configuration for access and mobility management-related parameters decided and provided by the AMF by providing new parameter information within the command; or</w:t>
      </w:r>
    </w:p>
    <w:p w14:paraId="48598CE1" w14:textId="77777777" w:rsidR="00C3417F" w:rsidRPr="00067C60" w:rsidRDefault="00C3417F" w:rsidP="00C3417F">
      <w:pPr>
        <w:pStyle w:val="B1"/>
      </w:pPr>
      <w:r w:rsidRPr="00067C60">
        <w:t>b)</w:t>
      </w:r>
      <w:r w:rsidRPr="00067C60">
        <w:tab/>
        <w:t>request the UE to perform a registration procedure for mobility and periodic registration update towards the network to update access and mobility management-related parameters decided and provided by the AMF (see subclause 5.5.1.3).</w:t>
      </w:r>
    </w:p>
    <w:p w14:paraId="2E7E8209" w14:textId="77777777" w:rsidR="00C3417F" w:rsidRPr="00067C60" w:rsidRDefault="00C3417F" w:rsidP="00C3417F">
      <w:r w:rsidRPr="00067C60">
        <w:t xml:space="preserve">This procedure is initiated by the network and can only be used when the UE has an established 5GMM context, and </w:t>
      </w:r>
      <w:r w:rsidRPr="00067C60">
        <w:rPr>
          <w:lang w:eastAsia="zh-TW"/>
        </w:rPr>
        <w:t xml:space="preserve">the UE </w:t>
      </w:r>
      <w:r w:rsidRPr="00067C60">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464F5522" w14:textId="77777777" w:rsidR="00C3417F" w:rsidRPr="00067C60" w:rsidRDefault="00C3417F" w:rsidP="00C3417F">
      <w:r w:rsidRPr="00067C60">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6C81C63A" w14:textId="77777777" w:rsidR="00C3417F" w:rsidRPr="00067C60" w:rsidRDefault="00C3417F" w:rsidP="00C3417F">
      <w:r w:rsidRPr="00067C60">
        <w:t>The following parameters are supported by the generic UE configuration update procedure without the need to request the UE to perform the registration procedure for mobility and periodic registration update:</w:t>
      </w:r>
    </w:p>
    <w:p w14:paraId="499E86D9" w14:textId="77777777" w:rsidR="00C3417F" w:rsidRPr="00067C60" w:rsidRDefault="00C3417F" w:rsidP="00C3417F">
      <w:pPr>
        <w:pStyle w:val="B1"/>
      </w:pPr>
      <w:r w:rsidRPr="00067C60">
        <w:t>a)</w:t>
      </w:r>
      <w:r w:rsidRPr="00067C60">
        <w:tab/>
        <w:t>5G-GUTI;</w:t>
      </w:r>
    </w:p>
    <w:p w14:paraId="61A7FC56" w14:textId="77777777" w:rsidR="00C3417F" w:rsidRPr="00067C60" w:rsidRDefault="00C3417F" w:rsidP="00C3417F">
      <w:pPr>
        <w:pStyle w:val="B1"/>
      </w:pPr>
      <w:r w:rsidRPr="00067C60">
        <w:t>b)</w:t>
      </w:r>
      <w:r w:rsidRPr="00067C60">
        <w:tab/>
        <w:t>TAI list;</w:t>
      </w:r>
    </w:p>
    <w:p w14:paraId="0488505A" w14:textId="77777777" w:rsidR="00C3417F" w:rsidRPr="00067C60" w:rsidRDefault="00C3417F" w:rsidP="00C3417F">
      <w:pPr>
        <w:pStyle w:val="B1"/>
      </w:pPr>
      <w:r w:rsidRPr="00067C60">
        <w:t>c)</w:t>
      </w:r>
      <w:r w:rsidRPr="00067C60">
        <w:tab/>
        <w:t>Service area list;</w:t>
      </w:r>
    </w:p>
    <w:p w14:paraId="7C7F4FC1" w14:textId="77777777" w:rsidR="00C3417F" w:rsidRPr="00067C60" w:rsidRDefault="00C3417F" w:rsidP="00C3417F">
      <w:pPr>
        <w:pStyle w:val="B1"/>
      </w:pPr>
      <w:r w:rsidRPr="00067C60">
        <w:t>d)</w:t>
      </w:r>
      <w:r w:rsidRPr="00067C60">
        <w:tab/>
        <w:t>Network identity and time zone information (Full name for network, short name for network, local time zone, universal time and local time zone, network daylight saving time);</w:t>
      </w:r>
    </w:p>
    <w:p w14:paraId="3B238EC2" w14:textId="77777777" w:rsidR="00C3417F" w:rsidRPr="00067C60" w:rsidRDefault="00C3417F" w:rsidP="00C3417F">
      <w:pPr>
        <w:pStyle w:val="B1"/>
      </w:pPr>
      <w:r w:rsidRPr="00067C60">
        <w:t>e)</w:t>
      </w:r>
      <w:r w:rsidRPr="00067C60">
        <w:tab/>
        <w:t>LADN information;</w:t>
      </w:r>
    </w:p>
    <w:p w14:paraId="5E2874D4" w14:textId="77777777" w:rsidR="00C3417F" w:rsidRPr="00067C60" w:rsidRDefault="00C3417F" w:rsidP="00C3417F">
      <w:pPr>
        <w:pStyle w:val="B1"/>
      </w:pPr>
      <w:r w:rsidRPr="00067C60">
        <w:t>f)</w:t>
      </w:r>
      <w:r w:rsidRPr="00067C60">
        <w:tab/>
        <w:t>Rejected NSSAI;</w:t>
      </w:r>
    </w:p>
    <w:p w14:paraId="5116C660" w14:textId="77777777" w:rsidR="00C3417F" w:rsidRPr="00067C60" w:rsidRDefault="00C3417F" w:rsidP="00C3417F">
      <w:pPr>
        <w:pStyle w:val="B1"/>
      </w:pPr>
      <w:r w:rsidRPr="00067C60">
        <w:t>g)</w:t>
      </w:r>
      <w:r w:rsidRPr="00067C60">
        <w:tab/>
        <w:t>Network slicing indication;</w:t>
      </w:r>
    </w:p>
    <w:p w14:paraId="71C53726" w14:textId="77777777" w:rsidR="00C3417F" w:rsidRPr="00067C60" w:rsidRDefault="00C3417F" w:rsidP="00C3417F">
      <w:pPr>
        <w:pStyle w:val="B1"/>
      </w:pPr>
      <w:r w:rsidRPr="00067C60">
        <w:t>h)</w:t>
      </w:r>
      <w:r w:rsidRPr="00067C60">
        <w:tab/>
        <w:t>Operator-defined access category definitions; and</w:t>
      </w:r>
    </w:p>
    <w:p w14:paraId="35E1AAAF" w14:textId="77777777" w:rsidR="00C3417F" w:rsidRPr="00067C60" w:rsidRDefault="00C3417F" w:rsidP="00C3417F">
      <w:pPr>
        <w:pStyle w:val="B1"/>
      </w:pPr>
      <w:r w:rsidRPr="00067C60">
        <w:t>i)</w:t>
      </w:r>
      <w:r w:rsidRPr="00067C60">
        <w:tab/>
        <w:t>SMS indication.</w:t>
      </w:r>
    </w:p>
    <w:p w14:paraId="2D5DDB69" w14:textId="77777777" w:rsidR="00C3417F" w:rsidRPr="00067C60" w:rsidRDefault="00C3417F" w:rsidP="00C3417F">
      <w:r w:rsidRPr="00067C60">
        <w:t>The following parameters can be sent to the UE with or without a request to perform the registration procedure for mobility and periodic registration update:</w:t>
      </w:r>
    </w:p>
    <w:p w14:paraId="04B70AD6" w14:textId="77777777" w:rsidR="00C3417F" w:rsidRPr="00067C60" w:rsidRDefault="00C3417F" w:rsidP="00C3417F">
      <w:pPr>
        <w:pStyle w:val="B1"/>
      </w:pPr>
      <w:r w:rsidRPr="00067C60">
        <w:t>a)</w:t>
      </w:r>
      <w:r w:rsidRPr="00067C60">
        <w:tab/>
        <w:t>Allowed NSSAI; or</w:t>
      </w:r>
    </w:p>
    <w:p w14:paraId="7D27765A" w14:textId="77777777" w:rsidR="00C3417F" w:rsidRPr="00067C60" w:rsidRDefault="00C3417F" w:rsidP="00C3417F">
      <w:pPr>
        <w:pStyle w:val="B1"/>
      </w:pPr>
      <w:r w:rsidRPr="00067C60">
        <w:t>b)</w:t>
      </w:r>
      <w:r w:rsidRPr="00067C60">
        <w:tab/>
        <w:t>Configured NSSAI.</w:t>
      </w:r>
    </w:p>
    <w:p w14:paraId="6DF446E4" w14:textId="77777777" w:rsidR="00C3417F" w:rsidRPr="00067C60" w:rsidRDefault="00C3417F" w:rsidP="00C3417F">
      <w:r w:rsidRPr="00067C60">
        <w:t>The following parameter is sent to the UE with a request to perform the registration procedure for mobility and periodic registration update:</w:t>
      </w:r>
    </w:p>
    <w:p w14:paraId="4F507DC2" w14:textId="77777777" w:rsidR="00C3417F" w:rsidRPr="00067C60" w:rsidRDefault="00C3417F" w:rsidP="00C3417F">
      <w:pPr>
        <w:pStyle w:val="B1"/>
      </w:pPr>
      <w:r w:rsidRPr="00067C60">
        <w:t>a)</w:t>
      </w:r>
      <w:r w:rsidRPr="00067C60">
        <w:tab/>
        <w:t>MICO indication.</w:t>
      </w:r>
    </w:p>
    <w:p w14:paraId="5DF548BA" w14:textId="77777777" w:rsidR="00C3417F" w:rsidRPr="00067C60" w:rsidRDefault="00C3417F" w:rsidP="00C3417F">
      <w:r w:rsidRPr="00067C60">
        <w:lastRenderedPageBreak/>
        <w:t>The following parameters are sent over 3GPP access only:</w:t>
      </w:r>
    </w:p>
    <w:p w14:paraId="25F3EBD4" w14:textId="77777777" w:rsidR="00C3417F" w:rsidRPr="00067C60" w:rsidRDefault="00C3417F" w:rsidP="00C3417F">
      <w:pPr>
        <w:pStyle w:val="B1"/>
      </w:pPr>
      <w:r w:rsidRPr="00067C60">
        <w:t>a)</w:t>
      </w:r>
      <w:r w:rsidRPr="00067C60">
        <w:tab/>
        <w:t>LADN information;</w:t>
      </w:r>
    </w:p>
    <w:p w14:paraId="19AAD8D8" w14:textId="77777777" w:rsidR="00C3417F" w:rsidRPr="00067C60" w:rsidRDefault="00C3417F" w:rsidP="00C3417F">
      <w:pPr>
        <w:pStyle w:val="B1"/>
      </w:pPr>
      <w:r w:rsidRPr="00067C60">
        <w:t>b)</w:t>
      </w:r>
      <w:r w:rsidRPr="00067C60">
        <w:tab/>
        <w:t>MICO indication;</w:t>
      </w:r>
    </w:p>
    <w:p w14:paraId="4A4D8C1E" w14:textId="77777777" w:rsidR="00C3417F" w:rsidRPr="00067C60" w:rsidRDefault="00C3417F" w:rsidP="00C3417F">
      <w:pPr>
        <w:pStyle w:val="B1"/>
      </w:pPr>
      <w:r w:rsidRPr="00067C60">
        <w:t>c)</w:t>
      </w:r>
      <w:r w:rsidRPr="00067C60">
        <w:tab/>
        <w:t>TAI list; and</w:t>
      </w:r>
    </w:p>
    <w:p w14:paraId="1C0536D7" w14:textId="77777777" w:rsidR="00C3417F" w:rsidRPr="00067C60" w:rsidRDefault="00C3417F" w:rsidP="00C3417F">
      <w:pPr>
        <w:pStyle w:val="B1"/>
      </w:pPr>
      <w:r w:rsidRPr="00067C60">
        <w:t>d)</w:t>
      </w:r>
      <w:r w:rsidRPr="00067C60">
        <w:tab/>
        <w:t>Service area list.</w:t>
      </w:r>
    </w:p>
    <w:p w14:paraId="0F1584B7" w14:textId="77777777" w:rsidR="00C3417F" w:rsidRPr="00067C60" w:rsidRDefault="00C3417F" w:rsidP="00C3417F">
      <w:r w:rsidRPr="00067C60">
        <w:t>The following parameters are managed and sent per access type i.e., independently over 3GPP access or non 3GPP access:</w:t>
      </w:r>
    </w:p>
    <w:p w14:paraId="47911335" w14:textId="77777777" w:rsidR="00C3417F" w:rsidRPr="00067C60" w:rsidRDefault="00C3417F" w:rsidP="00C3417F">
      <w:pPr>
        <w:pStyle w:val="B1"/>
      </w:pPr>
      <w:r w:rsidRPr="00067C60">
        <w:t>a)</w:t>
      </w:r>
      <w:r w:rsidRPr="00067C60">
        <w:tab/>
        <w:t>Allowed NSSAI; and</w:t>
      </w:r>
    </w:p>
    <w:p w14:paraId="239AB0F9" w14:textId="77777777" w:rsidR="00C3417F" w:rsidRPr="00067C60" w:rsidRDefault="00C3417F" w:rsidP="00C3417F">
      <w:pPr>
        <w:pStyle w:val="B1"/>
      </w:pPr>
      <w:r w:rsidRPr="00067C60">
        <w:t>b)</w:t>
      </w:r>
      <w:r w:rsidRPr="00067C60">
        <w:tab/>
        <w:t>Rejected NSSAI (when the NSSAI is rejected for the current registration area).</w:t>
      </w:r>
    </w:p>
    <w:p w14:paraId="0083F656" w14:textId="77777777" w:rsidR="00C3417F" w:rsidRPr="00067C60" w:rsidRDefault="00C3417F" w:rsidP="00C3417F">
      <w:r w:rsidRPr="00067C60">
        <w:t>The following parameters are managed commonly and sent over 3GPP access or non 3GPP access:</w:t>
      </w:r>
    </w:p>
    <w:p w14:paraId="618DE55B" w14:textId="77777777" w:rsidR="00C3417F" w:rsidRPr="00067C60" w:rsidRDefault="00C3417F" w:rsidP="00C3417F">
      <w:pPr>
        <w:pStyle w:val="B1"/>
      </w:pPr>
      <w:r w:rsidRPr="00067C60">
        <w:t>a)</w:t>
      </w:r>
      <w:r w:rsidRPr="00067C60">
        <w:tab/>
        <w:t>5G-GUTI;</w:t>
      </w:r>
    </w:p>
    <w:p w14:paraId="1BA4C308" w14:textId="77777777" w:rsidR="00C3417F" w:rsidRPr="00067C60" w:rsidRDefault="00C3417F" w:rsidP="00C3417F">
      <w:pPr>
        <w:pStyle w:val="B1"/>
      </w:pPr>
      <w:r w:rsidRPr="00067C60">
        <w:t>b)</w:t>
      </w:r>
      <w:r w:rsidRPr="00067C60">
        <w:tab/>
        <w:t>Network identity and time zone information;</w:t>
      </w:r>
    </w:p>
    <w:p w14:paraId="1ADAC939" w14:textId="77777777" w:rsidR="00C3417F" w:rsidRPr="00067C60" w:rsidRDefault="00C3417F" w:rsidP="00C3417F">
      <w:pPr>
        <w:pStyle w:val="B1"/>
      </w:pPr>
      <w:r w:rsidRPr="00067C60">
        <w:t>c)</w:t>
      </w:r>
      <w:r w:rsidRPr="00067C60">
        <w:tab/>
        <w:t>Rejected NSSAI (when the NSSAI is rejected for the current PLMN);</w:t>
      </w:r>
    </w:p>
    <w:p w14:paraId="566655D7" w14:textId="77777777" w:rsidR="00C3417F" w:rsidRPr="00067C60" w:rsidRDefault="00C3417F" w:rsidP="00C3417F">
      <w:pPr>
        <w:pStyle w:val="B1"/>
      </w:pPr>
      <w:r w:rsidRPr="00067C60">
        <w:t>d)</w:t>
      </w:r>
      <w:r w:rsidRPr="00067C60">
        <w:tab/>
        <w:t>Configured NSSAI; and</w:t>
      </w:r>
    </w:p>
    <w:p w14:paraId="2EF7F38C" w14:textId="77777777" w:rsidR="00C3417F" w:rsidRPr="00067C60" w:rsidRDefault="00C3417F" w:rsidP="00C3417F">
      <w:pPr>
        <w:pStyle w:val="B1"/>
      </w:pPr>
      <w:r w:rsidRPr="00067C60">
        <w:t>e)</w:t>
      </w:r>
      <w:r w:rsidRPr="00067C60">
        <w:tab/>
        <w:t>SMS indication.</w:t>
      </w:r>
    </w:p>
    <w:p w14:paraId="7946FE8C" w14:textId="77777777" w:rsidR="00C3417F" w:rsidRPr="00067C60" w:rsidRDefault="00C3417F" w:rsidP="00C3417F">
      <w:pPr>
        <w:pStyle w:val="TH"/>
      </w:pPr>
      <w:r w:rsidRPr="00067C60">
        <w:object w:dxaOrig="8940" w:dyaOrig="3105" w14:anchorId="6ECB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3" o:title=""/>
          </v:shape>
          <o:OLEObject Type="Embed" ProgID="Visio.Drawing.15" ShapeID="_x0000_i1025" DrawAspect="Content" ObjectID="_1770671283" r:id="rId14"/>
        </w:object>
      </w:r>
    </w:p>
    <w:p w14:paraId="33A04602" w14:textId="77777777" w:rsidR="00C3417F" w:rsidRPr="00067C60" w:rsidRDefault="00C3417F" w:rsidP="00C3417F">
      <w:pPr>
        <w:pStyle w:val="TF"/>
      </w:pPr>
      <w:r w:rsidRPr="00067C60">
        <w:t>Figure 5.4.4.1.1: Generic UE configuration update procedure</w:t>
      </w:r>
    </w:p>
    <w:p w14:paraId="26AA8C07" w14:textId="77777777" w:rsidR="00C3417F" w:rsidRPr="00067C60" w:rsidRDefault="00C3417F" w:rsidP="00C3417F"/>
    <w:p w14:paraId="77CA9F16" w14:textId="77777777" w:rsidR="00C3417F" w:rsidRPr="00067C60" w:rsidRDefault="00C3417F" w:rsidP="00C3417F">
      <w:r w:rsidRPr="00067C60">
        <w:t>[TS 24.501 clause 5.4.4.2]</w:t>
      </w:r>
    </w:p>
    <w:p w14:paraId="33461830" w14:textId="77777777" w:rsidR="00C3417F" w:rsidRPr="00067C60" w:rsidRDefault="00C3417F" w:rsidP="00C3417F">
      <w:r w:rsidRPr="00067C60">
        <w:t xml:space="preserve">The AMF shall initiate the generic UE configuration update procedure by sending the CONFIGURATION UPDATE COMMAND message to the UE. </w:t>
      </w:r>
    </w:p>
    <w:p w14:paraId="231AB365" w14:textId="77777777" w:rsidR="00C3417F" w:rsidRPr="00067C60" w:rsidRDefault="00C3417F" w:rsidP="00C3417F">
      <w:r w:rsidRPr="00067C60">
        <w:t>The AMF shall in the CONFIGURATION UPDATE COMMAND message either:</w:t>
      </w:r>
    </w:p>
    <w:p w14:paraId="5260E7E2" w14:textId="77777777" w:rsidR="00C3417F" w:rsidRPr="00067C60" w:rsidRDefault="00C3417F" w:rsidP="00C3417F">
      <w:pPr>
        <w:pStyle w:val="B1"/>
      </w:pPr>
      <w:r w:rsidRPr="00067C60">
        <w:t>a)</w:t>
      </w:r>
      <w:r w:rsidRPr="00067C60">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6AAC99CC" w14:textId="77777777" w:rsidR="00C3417F" w:rsidRPr="00067C60" w:rsidRDefault="00C3417F" w:rsidP="00C3417F">
      <w:pPr>
        <w:pStyle w:val="B1"/>
      </w:pPr>
      <w:r w:rsidRPr="00067C60">
        <w:t>b)</w:t>
      </w:r>
      <w:r w:rsidRPr="00067C60">
        <w:tab/>
        <w:t>include the Configuration update indication IE with the Registration requested bit set to "registration requested"; or</w:t>
      </w:r>
    </w:p>
    <w:p w14:paraId="7A9518FF" w14:textId="77777777" w:rsidR="00C3417F" w:rsidRPr="00067C60" w:rsidRDefault="00C3417F" w:rsidP="00C3417F">
      <w:pPr>
        <w:pStyle w:val="B1"/>
      </w:pPr>
      <w:r w:rsidRPr="00067C60">
        <w:t>c)</w:t>
      </w:r>
      <w:r w:rsidRPr="00067C60">
        <w:tab/>
        <w:t>include a combination of both a) and b).</w:t>
      </w:r>
    </w:p>
    <w:p w14:paraId="44ECF270" w14:textId="77777777" w:rsidR="00C3417F" w:rsidRPr="00067C60" w:rsidRDefault="00C3417F" w:rsidP="00C3417F">
      <w:r w:rsidRPr="00067C60">
        <w:t xml:space="preserve">If an acknowledgement from the UE is requested, the AMF shall indicate "acknowledgement requested" in the Acknowledgement bit of the Configuration update indication IE in the CONFIGURATION UPDATE COMMAND </w:t>
      </w:r>
      <w:r w:rsidRPr="00067C60">
        <w:lastRenderedPageBreak/>
        <w:t>message and shall start timer T3555. Acknowledgement shall be requested for all parameters except when only NITZ is included.</w:t>
      </w:r>
    </w:p>
    <w:p w14:paraId="511D79A5" w14:textId="77777777" w:rsidR="00C3417F" w:rsidRPr="00067C60" w:rsidRDefault="00C3417F" w:rsidP="00C3417F">
      <w:r w:rsidRPr="00067C60">
        <w:t>To initiate parameter re-negotiation between the UE and network, the AMF shall indicate "registration requested" in the Registration requested bit of the Configuration update indication IE in the CONFIGURATION UPDATE COMMAND message.</w:t>
      </w:r>
    </w:p>
    <w:p w14:paraId="72D0894D" w14:textId="77777777" w:rsidR="00C3417F" w:rsidRPr="00067C60" w:rsidRDefault="00C3417F" w:rsidP="00C3417F">
      <w:r w:rsidRPr="00067C6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530516C" w14:textId="77777777" w:rsidR="00C3417F" w:rsidRPr="00067C60" w:rsidRDefault="00C3417F" w:rsidP="00C3417F">
      <w:r w:rsidRPr="00067C60">
        <w:t>If the AMF includes a new configured NSSAI in the CONFIGURATION UPDATE COMMAND message and the new configured NSSAI requires an AMF relocation</w:t>
      </w:r>
      <w:r w:rsidRPr="00067C60">
        <w:rPr>
          <w:rFonts w:eastAsia="Batang"/>
          <w:lang w:eastAsia="ko-KR"/>
        </w:rPr>
        <w:t xml:space="preserve"> as specified in 3GPP TS 23.501 [8]</w:t>
      </w:r>
      <w:r w:rsidRPr="00067C60">
        <w:t>, the AMF shall indicate "registration requested" in the Registration requested bit of the Configuration update indication IE in the message.</w:t>
      </w:r>
    </w:p>
    <w:p w14:paraId="69B07F36" w14:textId="77777777" w:rsidR="00C3417F" w:rsidRPr="00067C60" w:rsidRDefault="00C3417F" w:rsidP="00C3417F">
      <w:r w:rsidRPr="00067C60">
        <w:t>If the AMF indicates "registration requested" in the Registration requested bit of the Configuration update indication IE, acknowledgement shall be requested.</w:t>
      </w:r>
    </w:p>
    <w:p w14:paraId="330D38CC" w14:textId="77777777" w:rsidR="00C3417F" w:rsidRPr="00067C60" w:rsidRDefault="00C3417F" w:rsidP="00C3417F">
      <w:r w:rsidRPr="00067C60">
        <w:t>If changes to the allowed NSSAI require the UE to initiate a registration procedure, but the AMF is unable to determine an allowed NSSAI for the UE</w:t>
      </w:r>
      <w:r w:rsidRPr="00067C60">
        <w:rPr>
          <w:rFonts w:eastAsia="Batang"/>
          <w:lang w:eastAsia="ko-KR"/>
        </w:rPr>
        <w:t xml:space="preserve"> as specified in 3GPP TS 23.501 [8]</w:t>
      </w:r>
      <w:r w:rsidRPr="00067C60">
        <w:t>, the CONFIGURATION UPDATE COMMAND message shall indicate "registration requested" in the Registration requested bit of the Configuration update indication IE, and shall not contain any other parameters.</w:t>
      </w:r>
    </w:p>
    <w:p w14:paraId="1D48BF75" w14:textId="77777777" w:rsidR="00C3417F" w:rsidRPr="00067C60" w:rsidRDefault="00C3417F" w:rsidP="00C3417F">
      <w:r w:rsidRPr="00067C60">
        <w:t xml:space="preserve">If the AMF needs to update the LADN information, </w:t>
      </w:r>
      <w:r w:rsidRPr="00067C60">
        <w:rPr>
          <w:lang w:eastAsia="ko-KR"/>
        </w:rPr>
        <w:t>t</w:t>
      </w:r>
      <w:r w:rsidRPr="00067C60">
        <w:t>he AMF shall include the LADN information in the LADN information IE of the CONFIGURATION UPDATE COMMAND message.</w:t>
      </w:r>
    </w:p>
    <w:p w14:paraId="0AE59AB6" w14:textId="77777777" w:rsidR="00C3417F" w:rsidRPr="00067C60" w:rsidRDefault="00C3417F" w:rsidP="00C3417F">
      <w:r w:rsidRPr="00067C60">
        <w:t>During an established 5GMM context, the network may send none, one, or more CONFIGURATION UPDATE COMMAND messages to the UE. If more than one CONFIGURATION UPDATE COMMAND message is sent, the messages need not have the same content.</w:t>
      </w:r>
    </w:p>
    <w:p w14:paraId="256CFC3B" w14:textId="77777777" w:rsidR="00C3417F" w:rsidRPr="00067C60" w:rsidRDefault="00C3417F" w:rsidP="00C3417F">
      <w:r w:rsidRPr="00067C60">
        <w:t>[TS 24.501 clause 5.4.4.3]</w:t>
      </w:r>
    </w:p>
    <w:p w14:paraId="61151B2E" w14:textId="77777777" w:rsidR="00C3417F" w:rsidRPr="00067C60" w:rsidRDefault="00C3417F" w:rsidP="00C3417F">
      <w:r w:rsidRPr="00067C60">
        <w:t xml:space="preserve">Upon receiving the CONFIGURATION UPDATE COMMAND message, the UE shall </w:t>
      </w:r>
      <w:r w:rsidRPr="00067C60">
        <w:rPr>
          <w:lang w:eastAsia="zh-CN"/>
        </w:rPr>
        <w:t xml:space="preserve">stop timer T3346 if running and </w:t>
      </w:r>
      <w:r w:rsidRPr="00067C60">
        <w:t>use the contents to update appropriate information stored within the UE.</w:t>
      </w:r>
    </w:p>
    <w:p w14:paraId="01C092F3" w14:textId="77777777" w:rsidR="00C3417F" w:rsidRPr="00067C60" w:rsidRDefault="00C3417F" w:rsidP="00C3417F">
      <w:r w:rsidRPr="00067C60">
        <w:t>If "acknowledgement requested" is indicated in the Acknowledgement bit of the Configuration update indication IE in the CONFIGURATION UPDATE COMMAND message, the UE shall send a CONFIGURATION UPDATE COMPLETE message.</w:t>
      </w:r>
    </w:p>
    <w:p w14:paraId="53D22295" w14:textId="77777777" w:rsidR="00C3417F" w:rsidRPr="00067C60" w:rsidRDefault="00C3417F" w:rsidP="00C3417F">
      <w:r w:rsidRPr="00067C60">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F8591B6" w14:textId="77777777" w:rsidR="00C3417F" w:rsidRPr="00067C60" w:rsidRDefault="00C3417F" w:rsidP="00C3417F">
      <w:r w:rsidRPr="00067C60">
        <w:t>If the UE receives a new TAI list in the CONFIGURATION UPDATE COMMAND message, the UE shall consider the new TAI list as valid and the old TAI list as invalid; otherwise, the UE shall consider the old TAI list as valid.</w:t>
      </w:r>
    </w:p>
    <w:p w14:paraId="0233CCF6" w14:textId="77777777" w:rsidR="00C3417F" w:rsidRPr="00067C60" w:rsidRDefault="00C3417F" w:rsidP="00C3417F">
      <w:r w:rsidRPr="00067C60">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84AA4AE" w14:textId="77777777" w:rsidR="00C3417F" w:rsidRPr="00067C60" w:rsidRDefault="00C3417F" w:rsidP="00C3417F">
      <w:r w:rsidRPr="00067C60">
        <w:t>If the UE receives new NITZ information in the CONFIGURATION UPDATE COMMAND message, the UE considers the new NITZ information as valid and the old NITZ information as invalid; otherwise, the UE shall consider the old NITZ information as valid.</w:t>
      </w:r>
    </w:p>
    <w:p w14:paraId="029C5A3E" w14:textId="77777777" w:rsidR="00C3417F" w:rsidRPr="00067C60" w:rsidRDefault="00C3417F" w:rsidP="00C3417F">
      <w:r w:rsidRPr="00067C60">
        <w:t>If the UE receives a LADN information IE in the CONFIGURATION UPDATE COMMAND message, the UE shall consider the old LADN information as invalid and the new LADN information as valid, if any; otherwise, the UE shall consider the old LADN information as valid.</w:t>
      </w:r>
    </w:p>
    <w:p w14:paraId="433EBB63" w14:textId="77777777" w:rsidR="00C3417F" w:rsidRPr="00067C60" w:rsidRDefault="00C3417F" w:rsidP="00C3417F">
      <w:r w:rsidRPr="00067C6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8A7AE04" w14:textId="77777777" w:rsidR="00C3417F" w:rsidRPr="00067C60" w:rsidRDefault="00C3417F" w:rsidP="00C3417F">
      <w:r w:rsidRPr="00067C60">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33CBB342" w14:textId="77777777" w:rsidR="00C3417F" w:rsidRPr="00067C60" w:rsidRDefault="00C3417F" w:rsidP="00C3417F">
      <w:r w:rsidRPr="00067C60">
        <w:rPr>
          <w:rFonts w:eastAsia="Malgun Gothic"/>
        </w:rPr>
        <w:t xml:space="preserve">If the UE receives the Network slicing indication IE in the </w:t>
      </w:r>
      <w:r w:rsidRPr="00067C60">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8A8C2B8" w14:textId="77777777" w:rsidR="00C3417F" w:rsidRPr="00067C60" w:rsidRDefault="00C3417F" w:rsidP="00C3417F">
      <w:r w:rsidRPr="00067C60">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6D42DB37" w14:textId="77777777" w:rsidR="00C3417F" w:rsidRPr="00067C60" w:rsidRDefault="00C3417F" w:rsidP="00C3417F">
      <w:r w:rsidRPr="00067C60">
        <w:t>If the UE receives the SMS indication IE in the CONFIGURATION UPDATE COMMAND message with the SMS availability indication set to:</w:t>
      </w:r>
    </w:p>
    <w:p w14:paraId="38E0CD09" w14:textId="77777777" w:rsidR="00C3417F" w:rsidRPr="00067C60" w:rsidRDefault="00C3417F" w:rsidP="00C3417F">
      <w:pPr>
        <w:pStyle w:val="B1"/>
      </w:pPr>
      <w:r w:rsidRPr="00067C60">
        <w:t>a)</w:t>
      </w:r>
      <w:r w:rsidRPr="00067C60">
        <w:tab/>
        <w:t>"SMS over NAS not available", the UE shall consider that SMS over NAS transport is not allowed by the network; and</w:t>
      </w:r>
    </w:p>
    <w:p w14:paraId="23269615" w14:textId="77777777" w:rsidR="00C3417F" w:rsidRPr="00067C60" w:rsidRDefault="00C3417F" w:rsidP="00C3417F">
      <w:pPr>
        <w:pStyle w:val="B1"/>
      </w:pPr>
      <w:r w:rsidRPr="00067C60">
        <w:t>b)</w:t>
      </w:r>
      <w:r w:rsidRPr="00067C6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A5865DE" w14:textId="77777777" w:rsidR="00C3417F" w:rsidRPr="00067C60" w:rsidRDefault="00C3417F" w:rsidP="00C3417F">
      <w:r w:rsidRPr="00067C60">
        <w:t>If the CONFIGURATION UPDATE COMMAND message indicates "registration requested" in the Registration requested bit of the Configuration update indication IE and:</w:t>
      </w:r>
    </w:p>
    <w:p w14:paraId="4C48BF01" w14:textId="77777777" w:rsidR="00C3417F" w:rsidRPr="00067C60" w:rsidRDefault="00C3417F" w:rsidP="00C3417F">
      <w:pPr>
        <w:pStyle w:val="B1"/>
      </w:pPr>
      <w:r w:rsidRPr="00067C60">
        <w:t>a)</w:t>
      </w:r>
      <w:r w:rsidRPr="00067C60">
        <w:tab/>
        <w:t>contains no other parameters or contains at least one of the following parameters: a new allowed NSSAI, a new configured NSSAI or the Network slicing subscription change indication, and:</w:t>
      </w:r>
    </w:p>
    <w:p w14:paraId="1DD45C89" w14:textId="77777777" w:rsidR="00C3417F" w:rsidRPr="00067C60" w:rsidRDefault="00C3417F" w:rsidP="00C3417F">
      <w:pPr>
        <w:pStyle w:val="B2"/>
      </w:pPr>
      <w:r w:rsidRPr="00067C60">
        <w:t>1)</w:t>
      </w:r>
      <w:r w:rsidRPr="00067C60">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6EEBF12" w14:textId="77777777" w:rsidR="00C3417F" w:rsidRPr="00067C60" w:rsidRDefault="00C3417F" w:rsidP="00C3417F">
      <w:pPr>
        <w:pStyle w:val="B2"/>
      </w:pPr>
      <w:r w:rsidRPr="00067C60">
        <w:t>2)</w:t>
      </w:r>
      <w:r w:rsidRPr="00067C60">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4025046F" w14:textId="77777777" w:rsidR="00C3417F" w:rsidRPr="00067C60" w:rsidRDefault="00C3417F" w:rsidP="00C3417F">
      <w:pPr>
        <w:pStyle w:val="B1"/>
      </w:pPr>
      <w:r w:rsidRPr="00067C60">
        <w:t>b)</w:t>
      </w:r>
      <w:r w:rsidRPr="00067C60">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727E991" w14:textId="77777777" w:rsidR="00C3417F" w:rsidRPr="00067C60" w:rsidRDefault="00C3417F" w:rsidP="00C3417F">
      <w:r w:rsidRPr="00067C60">
        <w:t>The UE receiving the rejected NSSAI in the CONFIGURATION UPDATE COMMAND message takes the following actions based on the rejection cause in the rejected NSSAI:</w:t>
      </w:r>
    </w:p>
    <w:p w14:paraId="01385851" w14:textId="77777777" w:rsidR="00C3417F" w:rsidRPr="00067C60" w:rsidRDefault="00C3417F" w:rsidP="00C3417F">
      <w:pPr>
        <w:pStyle w:val="B1"/>
      </w:pPr>
      <w:r w:rsidRPr="00067C60">
        <w:t>"S-NSSAI not available in the current PLMN"</w:t>
      </w:r>
    </w:p>
    <w:p w14:paraId="69A0B978" w14:textId="77777777" w:rsidR="00C3417F" w:rsidRPr="00067C60" w:rsidRDefault="00C3417F" w:rsidP="00C3417F">
      <w:pPr>
        <w:pStyle w:val="B1"/>
      </w:pPr>
      <w:r w:rsidRPr="00067C60">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55F82A94" w14:textId="77777777" w:rsidR="00C3417F" w:rsidRPr="00067C60" w:rsidRDefault="00C3417F" w:rsidP="00C3417F">
      <w:pPr>
        <w:pStyle w:val="B1"/>
      </w:pPr>
      <w:r w:rsidRPr="00067C60">
        <w:t>"S-NSSAI not available in the current registration area"</w:t>
      </w:r>
    </w:p>
    <w:p w14:paraId="2C8649FB" w14:textId="77777777" w:rsidR="00C3417F" w:rsidRPr="00067C60" w:rsidRDefault="00C3417F" w:rsidP="00C3417F">
      <w:r w:rsidRPr="00067C60">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3" w:name="_Hlk35683475"/>
    </w:p>
    <w:p w14:paraId="36D0F056" w14:textId="77777777" w:rsidR="00C3417F" w:rsidRPr="00067C60" w:rsidRDefault="00C3417F" w:rsidP="00C3417F">
      <w:r w:rsidRPr="00067C60">
        <w:t>[TS 24.501 clause 5.5.1.2.2]</w:t>
      </w:r>
      <w:bookmarkEnd w:id="3"/>
    </w:p>
    <w:p w14:paraId="08A0D808" w14:textId="77777777" w:rsidR="00C3417F" w:rsidRPr="00067C60" w:rsidRDefault="00C3417F" w:rsidP="00C3417F">
      <w:bookmarkStart w:id="4" w:name="_Hlk35683491"/>
      <w:r w:rsidRPr="00067C60">
        <w:lastRenderedPageBreak/>
        <w:t>The subset of allowed NSSAI provided in the requested NSSAI consists of one or more S-NSSAIs in the allowed NSSAI for the current PLMN.</w:t>
      </w:r>
    </w:p>
    <w:p w14:paraId="1D8C54A5" w14:textId="77777777" w:rsidR="00C3417F" w:rsidRPr="00067C60" w:rsidRDefault="00C3417F" w:rsidP="00C3417F">
      <w:pPr>
        <w:pStyle w:val="NO"/>
      </w:pPr>
      <w:r w:rsidRPr="00067C60">
        <w:t>NOTE 3:</w:t>
      </w:r>
      <w:r w:rsidRPr="00067C60">
        <w:tab/>
        <w:t>How the UE selects the subset of configured NSSAI or allowed NSSAI to be provided in the requested NSSAI is implementation specific. The UE can take preferences indicated by the upper layers (e.g. policies, applications) into account.</w:t>
      </w:r>
    </w:p>
    <w:p w14:paraId="2B97F816" w14:textId="77777777" w:rsidR="00C3417F" w:rsidRPr="00067C60" w:rsidRDefault="00C3417F" w:rsidP="00C3417F">
      <w:pPr>
        <w:pStyle w:val="NO"/>
      </w:pPr>
      <w:r w:rsidRPr="00067C60">
        <w:t>NOTE 4:</w:t>
      </w:r>
      <w:r w:rsidRPr="00067C60">
        <w:tab/>
        <w:t>The number of S-NSSAI(s) included in the requested NSSAI cannot exceed eight.</w:t>
      </w:r>
    </w:p>
    <w:p w14:paraId="00153C0A" w14:textId="77777777" w:rsidR="00C3417F" w:rsidRPr="00067C60" w:rsidRDefault="00C3417F" w:rsidP="00C3417F">
      <w:r w:rsidRPr="00067C6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9ACE928" w14:textId="77777777" w:rsidR="00C3417F" w:rsidRPr="00067C60" w:rsidRDefault="00C3417F" w:rsidP="00C3417F">
      <w:r w:rsidRPr="00067C60">
        <w:t>[TS 24.501 clause 5.5.1.3.2]</w:t>
      </w:r>
    </w:p>
    <w:p w14:paraId="09796CBE" w14:textId="77777777" w:rsidR="00C3417F" w:rsidRPr="00067C60" w:rsidRDefault="00C3417F" w:rsidP="00C3417F">
      <w:r w:rsidRPr="00067C60">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067C60">
        <w:rPr>
          <w:rFonts w:eastAsia="Malgun Gothic"/>
        </w:rPr>
        <w:t>If the UE has allowed NSSAI or configured NSSAI for the current PLMN, t</w:t>
      </w:r>
      <w:r w:rsidRPr="00067C60">
        <w:t>he requested NSSAI shall be either:</w:t>
      </w:r>
    </w:p>
    <w:p w14:paraId="124D6189" w14:textId="77777777" w:rsidR="00C3417F" w:rsidRPr="00067C60" w:rsidRDefault="00C3417F" w:rsidP="00C3417F">
      <w:pPr>
        <w:pStyle w:val="B1"/>
      </w:pPr>
      <w:r w:rsidRPr="00067C60">
        <w:t>a)</w:t>
      </w:r>
      <w:r w:rsidRPr="00067C60">
        <w:tab/>
        <w:t>the configured NSSAI for the current PLMN, or a subset thereof as described below, if the UE has no allowed NSSAI for the current PLMN;</w:t>
      </w:r>
    </w:p>
    <w:p w14:paraId="3DA37433" w14:textId="77777777" w:rsidR="00C3417F" w:rsidRPr="00067C60" w:rsidRDefault="00C3417F" w:rsidP="00C3417F">
      <w:pPr>
        <w:pStyle w:val="B1"/>
      </w:pPr>
      <w:r w:rsidRPr="00067C60">
        <w:t>b)</w:t>
      </w:r>
      <w:r w:rsidRPr="00067C60">
        <w:tab/>
        <w:t>the allowed NSSAI for the current PLMN, or a subset thereof as described below, if the UE has an allowed NSSAI for the current PLMN; or</w:t>
      </w:r>
    </w:p>
    <w:p w14:paraId="42ADA18B" w14:textId="77777777" w:rsidR="00C3417F" w:rsidRPr="00067C60" w:rsidRDefault="00C3417F" w:rsidP="00C3417F">
      <w:pPr>
        <w:pStyle w:val="B1"/>
      </w:pPr>
      <w:r w:rsidRPr="00067C60">
        <w:t>c)</w:t>
      </w:r>
      <w:r w:rsidRPr="00067C6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1A1B233F" w14:textId="77777777" w:rsidR="00C3417F" w:rsidRPr="00067C60" w:rsidRDefault="00C3417F" w:rsidP="00C3417F">
      <w:r w:rsidRPr="00067C60">
        <w:t>If the UE has neither allowed NSSAI for the current PLMN nor configured NSSAI for the current PLMN and has a default configured NSSAI, the UE shall:</w:t>
      </w:r>
    </w:p>
    <w:p w14:paraId="1E23E1E2" w14:textId="77777777" w:rsidR="00C3417F" w:rsidRPr="00067C60" w:rsidRDefault="00C3417F" w:rsidP="00C3417F">
      <w:pPr>
        <w:pStyle w:val="B1"/>
      </w:pPr>
      <w:r w:rsidRPr="00067C60">
        <w:t>a)</w:t>
      </w:r>
      <w:r w:rsidRPr="00067C60">
        <w:tab/>
        <w:t>include the S-NSSAI(s) in the Requested NSSAI IE of the REGISTRATION REQUEST message using the default configured NSSAI; and</w:t>
      </w:r>
    </w:p>
    <w:p w14:paraId="619D6534" w14:textId="77777777" w:rsidR="00C3417F" w:rsidRPr="00067C60" w:rsidRDefault="00C3417F" w:rsidP="00C3417F">
      <w:pPr>
        <w:pStyle w:val="B1"/>
      </w:pPr>
      <w:r w:rsidRPr="00067C60">
        <w:t>b)</w:t>
      </w:r>
      <w:r w:rsidRPr="00067C60">
        <w:tab/>
        <w:t>include the Network slicing indication IE with the Default configured NSSAI indication bit set to "Requested NSSAI created from default configured NSSAI" in the REGISTRATION REQUEST message.</w:t>
      </w:r>
    </w:p>
    <w:p w14:paraId="6E406E61" w14:textId="77777777" w:rsidR="00C3417F" w:rsidRPr="00067C60" w:rsidRDefault="00C3417F" w:rsidP="00C3417F">
      <w:r w:rsidRPr="00067C60">
        <w:t>If the UE has no allowed NSSAI for the current PLMN, no configured NSSAI for the current PLMN, and no default configured NSSAI, the UE shall not include a requested NSSAI in the REGISTRATION REQUEST message.</w:t>
      </w:r>
    </w:p>
    <w:p w14:paraId="38D76E0F" w14:textId="77777777" w:rsidR="00C3417F" w:rsidRPr="00067C60" w:rsidRDefault="00C3417F" w:rsidP="00C3417F">
      <w:r w:rsidRPr="00067C60">
        <w:t>The subset of configured NSSAI provided in the requested NSSAI consists of one or more S-NSSAIs in the configured NSSAI applicable to this PLMN, if the S-NSSAI is neither in the rejected NSSAIs</w:t>
      </w:r>
      <w:r w:rsidRPr="00067C60" w:rsidDel="00525A82">
        <w:t xml:space="preserve"> </w:t>
      </w:r>
      <w:r w:rsidRPr="00067C60">
        <w:t>for the current PLMN nor in the rejected NSSAI for the current registration area.</w:t>
      </w:r>
    </w:p>
    <w:p w14:paraId="3BA601CD" w14:textId="77777777" w:rsidR="00C3417F" w:rsidRPr="00067C60" w:rsidRDefault="00C3417F" w:rsidP="00C3417F">
      <w:r w:rsidRPr="00067C60">
        <w:t>The subset of allowed NSSAI provided in the requested NSSAI consists of one or more S-NSSAIs in the allowed NSSAI for this PLMN.</w:t>
      </w:r>
    </w:p>
    <w:p w14:paraId="6A9FF2D5" w14:textId="77777777" w:rsidR="00C3417F" w:rsidRPr="00067C60" w:rsidRDefault="00C3417F" w:rsidP="00C3417F">
      <w:pPr>
        <w:pStyle w:val="NO"/>
      </w:pPr>
      <w:r w:rsidRPr="00067C60">
        <w:t>NOTE 3:</w:t>
      </w:r>
      <w:r w:rsidRPr="00067C60">
        <w:tab/>
        <w:t>How the UE selects the subset of configured NSSAI or allowed NSSAI to be provided in the requested NSSAI is implementation specific. The UE can take preferences indicated by the upper layers (e.g. policies, applications) into account.</w:t>
      </w:r>
    </w:p>
    <w:p w14:paraId="1533BBA9" w14:textId="77777777" w:rsidR="00C3417F" w:rsidRPr="00067C60" w:rsidRDefault="00C3417F" w:rsidP="00C3417F">
      <w:pPr>
        <w:pStyle w:val="NO"/>
      </w:pPr>
      <w:r w:rsidRPr="00067C60">
        <w:t>NOTE 4:</w:t>
      </w:r>
      <w:r w:rsidRPr="00067C60">
        <w:tab/>
        <w:t>The number of S-NSSAI(s) included in the requested NSSAI cannot exceed eight.</w:t>
      </w:r>
    </w:p>
    <w:bookmarkEnd w:id="4"/>
    <w:p w14:paraId="7CB2F38B" w14:textId="77777777" w:rsidR="00C3417F" w:rsidRPr="00067C60" w:rsidRDefault="00C3417F" w:rsidP="00C3417F">
      <w:pPr>
        <w:pStyle w:val="H6"/>
      </w:pPr>
      <w:r w:rsidRPr="00067C60">
        <w:t>9.1.4.1.3</w:t>
      </w:r>
      <w:r w:rsidRPr="00067C60">
        <w:tab/>
        <w:t>Test description</w:t>
      </w:r>
    </w:p>
    <w:p w14:paraId="783621B1" w14:textId="77777777" w:rsidR="00C3417F" w:rsidRPr="00067C60" w:rsidRDefault="00C3417F" w:rsidP="00C3417F">
      <w:pPr>
        <w:pStyle w:val="H6"/>
      </w:pPr>
      <w:r w:rsidRPr="00067C60">
        <w:t>9.1.4.1.3.1</w:t>
      </w:r>
      <w:r w:rsidRPr="00067C60">
        <w:tab/>
        <w:t>Pre-test conditions</w:t>
      </w:r>
    </w:p>
    <w:p w14:paraId="4FB7696D" w14:textId="77777777" w:rsidR="00C3417F" w:rsidRPr="00067C60" w:rsidRDefault="00C3417F" w:rsidP="00C3417F">
      <w:pPr>
        <w:pStyle w:val="H6"/>
      </w:pPr>
      <w:r w:rsidRPr="00067C60">
        <w:t>System Simulator:</w:t>
      </w:r>
    </w:p>
    <w:p w14:paraId="4A546A9D" w14:textId="77777777" w:rsidR="00C3417F" w:rsidRPr="00067C60" w:rsidRDefault="00C3417F" w:rsidP="00C3417F">
      <w:pPr>
        <w:pStyle w:val="B1"/>
        <w:rPr>
          <w:lang w:eastAsia="sv-SE"/>
        </w:rPr>
      </w:pPr>
      <w:r w:rsidRPr="00067C60">
        <w:rPr>
          <w:lang w:eastAsia="sv-SE"/>
        </w:rPr>
        <w:t>-</w:t>
      </w:r>
      <w:r w:rsidRPr="00067C60">
        <w:rPr>
          <w:lang w:eastAsia="sv-SE"/>
        </w:rPr>
        <w:tab/>
        <w:t>NGC Cell A configured according to Table 6.3.2.2-1 and Table 6.3.2.2-3 in 38.508-1 [4] belongs to Home PLMN and set as serving cell;</w:t>
      </w:r>
    </w:p>
    <w:p w14:paraId="238AF815" w14:textId="77777777" w:rsidR="00C3417F" w:rsidRPr="00067C60" w:rsidRDefault="00C3417F" w:rsidP="00C3417F">
      <w:pPr>
        <w:pStyle w:val="B1"/>
      </w:pPr>
      <w:r w:rsidRPr="00067C60">
        <w:lastRenderedPageBreak/>
        <w:t>-</w:t>
      </w:r>
      <w:r w:rsidRPr="00067C60">
        <w:tab/>
        <w:t xml:space="preserve">NGC Cell G </w:t>
      </w:r>
      <w:r w:rsidRPr="00067C60">
        <w:rPr>
          <w:lang w:eastAsia="sv-SE"/>
        </w:rPr>
        <w:t xml:space="preserve">configured according to Table 6.3.2.2-1 and Table 6.3.2.2-3 in 38.508-1 [4] </w:t>
      </w:r>
      <w:r w:rsidRPr="00067C60">
        <w:t>and set as Non-Suitable “Off” cell.</w:t>
      </w:r>
    </w:p>
    <w:p w14:paraId="255BF873" w14:textId="77777777" w:rsidR="00C3417F" w:rsidRPr="00067C60" w:rsidRDefault="00C3417F" w:rsidP="00C3417F">
      <w:pPr>
        <w:rPr>
          <w:lang w:eastAsia="zh-CN"/>
        </w:rPr>
      </w:pPr>
      <w:r w:rsidRPr="00067C60">
        <w:t>-</w:t>
      </w:r>
      <w:r w:rsidRPr="00067C60">
        <w:tab/>
        <w:t>System information combination NR-4 as defined in TS 38.508[4] clause 4.4.3.1.2 is used.</w:t>
      </w:r>
    </w:p>
    <w:p w14:paraId="54571DCE" w14:textId="77777777" w:rsidR="00C3417F" w:rsidRPr="00067C60" w:rsidRDefault="00C3417F" w:rsidP="00C3417F">
      <w:pPr>
        <w:pStyle w:val="H6"/>
      </w:pPr>
      <w:r w:rsidRPr="00067C60">
        <w:t>UE:</w:t>
      </w:r>
    </w:p>
    <w:p w14:paraId="2D1F535C" w14:textId="77777777" w:rsidR="00C3417F" w:rsidRPr="00067C60" w:rsidRDefault="00C3417F" w:rsidP="00C3417F">
      <w:pPr>
        <w:pStyle w:val="B1"/>
        <w:rPr>
          <w:lang w:eastAsia="sv-SE"/>
        </w:rPr>
      </w:pPr>
      <w:r w:rsidRPr="00067C60">
        <w:t>-</w:t>
      </w:r>
      <w:r w:rsidRPr="00067C60">
        <w:tab/>
        <w:t xml:space="preserve">UE is configured with </w:t>
      </w:r>
      <w:bookmarkStart w:id="5" w:name="_Hlk525906409"/>
      <w:r w:rsidRPr="00067C60">
        <w:t xml:space="preserve">NSSAI associated with HPLMN </w:t>
      </w:r>
      <w:bookmarkEnd w:id="5"/>
      <w:r w:rsidRPr="00067C60">
        <w:t>and with 5G-GUTI assigned.</w:t>
      </w:r>
    </w:p>
    <w:p w14:paraId="25CDBD00" w14:textId="77777777" w:rsidR="00C3417F" w:rsidRPr="00067C60" w:rsidRDefault="00C3417F" w:rsidP="00C3417F">
      <w:r w:rsidRPr="00067C60">
        <w:t>-</w:t>
      </w:r>
      <w:r w:rsidRPr="00067C60">
        <w:rPr>
          <w:lang w:eastAsia="sv-SE"/>
        </w:rPr>
        <w:tab/>
      </w:r>
      <w:r w:rsidRPr="00067C60">
        <w:t>The UE is equipped with a USIM configuration as defined in TS 38.508-1 [4] Table 6.4.1-22.</w:t>
      </w:r>
    </w:p>
    <w:p w14:paraId="60D874E7" w14:textId="77777777" w:rsidR="00C3417F" w:rsidRPr="00067C60" w:rsidRDefault="00C3417F" w:rsidP="00C3417F">
      <w:pPr>
        <w:pStyle w:val="H6"/>
      </w:pPr>
      <w:r w:rsidRPr="00067C60">
        <w:t>Preamble:</w:t>
      </w:r>
    </w:p>
    <w:p w14:paraId="2B1564DD" w14:textId="6B099BD4" w:rsidR="00C3417F" w:rsidRPr="00C3417F" w:rsidRDefault="00C3417F" w:rsidP="00C3417F">
      <w:r w:rsidRPr="00067C60">
        <w:t>-</w:t>
      </w:r>
      <w:r w:rsidRPr="00067C60">
        <w:tab/>
        <w:t>The UE is in state 3N-A on NGC cell A according to TS 38.508-1 [4].</w:t>
      </w:r>
    </w:p>
    <w:p w14:paraId="0B502E13" w14:textId="77777777" w:rsidR="00C3417F" w:rsidRPr="00067C60" w:rsidRDefault="00C3417F" w:rsidP="00C3417F">
      <w:pPr>
        <w:pStyle w:val="H6"/>
      </w:pPr>
      <w:r w:rsidRPr="00067C60">
        <w:lastRenderedPageBreak/>
        <w:t>9.1.4.1.3.2</w:t>
      </w:r>
      <w:r w:rsidRPr="00067C60">
        <w:tab/>
        <w:t>Test procedure sequence</w:t>
      </w:r>
    </w:p>
    <w:p w14:paraId="1E0444C7" w14:textId="77777777" w:rsidR="00C3417F" w:rsidRPr="00067C60" w:rsidRDefault="00C3417F" w:rsidP="00C3417F">
      <w:pPr>
        <w:pStyle w:val="TH"/>
      </w:pPr>
      <w:r w:rsidRPr="00067C60">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61"/>
      </w:tblGrid>
      <w:tr w:rsidR="00C3417F" w:rsidRPr="00067C60" w14:paraId="3B2C3888" w14:textId="77777777" w:rsidTr="00C3417F">
        <w:tc>
          <w:tcPr>
            <w:tcW w:w="575" w:type="dxa"/>
            <w:tcBorders>
              <w:bottom w:val="nil"/>
            </w:tcBorders>
            <w:shd w:val="clear" w:color="auto" w:fill="auto"/>
          </w:tcPr>
          <w:p w14:paraId="24CF50C6" w14:textId="77777777" w:rsidR="00C3417F" w:rsidRPr="00067C60" w:rsidRDefault="00C3417F" w:rsidP="00C3417F">
            <w:pPr>
              <w:pStyle w:val="TAH"/>
            </w:pPr>
            <w:r w:rsidRPr="00067C60">
              <w:lastRenderedPageBreak/>
              <w:t>St</w:t>
            </w:r>
          </w:p>
        </w:tc>
        <w:tc>
          <w:tcPr>
            <w:tcW w:w="3935" w:type="dxa"/>
            <w:shd w:val="clear" w:color="auto" w:fill="auto"/>
          </w:tcPr>
          <w:p w14:paraId="405A8489" w14:textId="77777777" w:rsidR="00C3417F" w:rsidRPr="00067C60" w:rsidRDefault="00C3417F" w:rsidP="00C3417F">
            <w:pPr>
              <w:pStyle w:val="TAH"/>
            </w:pPr>
            <w:r w:rsidRPr="00067C60">
              <w:t>Procedure</w:t>
            </w:r>
          </w:p>
        </w:tc>
        <w:tc>
          <w:tcPr>
            <w:tcW w:w="3777" w:type="dxa"/>
            <w:gridSpan w:val="2"/>
            <w:shd w:val="clear" w:color="auto" w:fill="auto"/>
          </w:tcPr>
          <w:p w14:paraId="6B9B55FB" w14:textId="77777777" w:rsidR="00C3417F" w:rsidRPr="00067C60" w:rsidRDefault="00C3417F" w:rsidP="00C3417F">
            <w:pPr>
              <w:pStyle w:val="TAH"/>
            </w:pPr>
            <w:r w:rsidRPr="00067C60">
              <w:t>Message Sequence</w:t>
            </w:r>
          </w:p>
        </w:tc>
        <w:tc>
          <w:tcPr>
            <w:tcW w:w="458" w:type="dxa"/>
            <w:tcBorders>
              <w:bottom w:val="nil"/>
            </w:tcBorders>
            <w:shd w:val="clear" w:color="auto" w:fill="auto"/>
          </w:tcPr>
          <w:p w14:paraId="413E72B3" w14:textId="77777777" w:rsidR="00C3417F" w:rsidRPr="00067C60" w:rsidRDefault="00C3417F" w:rsidP="00C3417F">
            <w:pPr>
              <w:pStyle w:val="TAH"/>
            </w:pPr>
            <w:r w:rsidRPr="00067C60">
              <w:t>TP</w:t>
            </w:r>
          </w:p>
        </w:tc>
        <w:tc>
          <w:tcPr>
            <w:tcW w:w="861" w:type="dxa"/>
            <w:tcBorders>
              <w:bottom w:val="nil"/>
            </w:tcBorders>
            <w:shd w:val="clear" w:color="auto" w:fill="auto"/>
          </w:tcPr>
          <w:p w14:paraId="13C301E4" w14:textId="77777777" w:rsidR="00C3417F" w:rsidRPr="00067C60" w:rsidRDefault="00C3417F" w:rsidP="00C3417F">
            <w:pPr>
              <w:pStyle w:val="TAH"/>
            </w:pPr>
            <w:r w:rsidRPr="00067C60">
              <w:t>Verdict</w:t>
            </w:r>
          </w:p>
        </w:tc>
      </w:tr>
      <w:tr w:rsidR="00C3417F" w:rsidRPr="00067C60" w14:paraId="269A1EA7" w14:textId="77777777" w:rsidTr="00C3417F">
        <w:tc>
          <w:tcPr>
            <w:tcW w:w="575" w:type="dxa"/>
            <w:tcBorders>
              <w:top w:val="nil"/>
            </w:tcBorders>
            <w:shd w:val="clear" w:color="auto" w:fill="auto"/>
          </w:tcPr>
          <w:p w14:paraId="2A8195CB" w14:textId="77777777" w:rsidR="00C3417F" w:rsidRPr="00067C60" w:rsidRDefault="00C3417F" w:rsidP="00C3417F">
            <w:pPr>
              <w:pStyle w:val="TAH"/>
            </w:pPr>
          </w:p>
        </w:tc>
        <w:tc>
          <w:tcPr>
            <w:tcW w:w="3935" w:type="dxa"/>
            <w:shd w:val="clear" w:color="auto" w:fill="auto"/>
          </w:tcPr>
          <w:p w14:paraId="485C6529" w14:textId="77777777" w:rsidR="00C3417F" w:rsidRPr="00067C60" w:rsidRDefault="00C3417F" w:rsidP="00C3417F">
            <w:pPr>
              <w:pStyle w:val="TAH"/>
            </w:pPr>
          </w:p>
        </w:tc>
        <w:tc>
          <w:tcPr>
            <w:tcW w:w="645" w:type="dxa"/>
            <w:shd w:val="clear" w:color="auto" w:fill="auto"/>
          </w:tcPr>
          <w:p w14:paraId="1BA1BCA0" w14:textId="77777777" w:rsidR="00C3417F" w:rsidRPr="00067C60" w:rsidRDefault="00C3417F" w:rsidP="00C3417F">
            <w:pPr>
              <w:pStyle w:val="TAH"/>
            </w:pPr>
            <w:r w:rsidRPr="00067C60">
              <w:t>U - S</w:t>
            </w:r>
          </w:p>
        </w:tc>
        <w:tc>
          <w:tcPr>
            <w:tcW w:w="3132" w:type="dxa"/>
            <w:shd w:val="clear" w:color="auto" w:fill="auto"/>
          </w:tcPr>
          <w:p w14:paraId="26CDFABA" w14:textId="77777777" w:rsidR="00C3417F" w:rsidRPr="00067C60" w:rsidRDefault="00C3417F" w:rsidP="00C3417F">
            <w:pPr>
              <w:pStyle w:val="TAH"/>
            </w:pPr>
            <w:r w:rsidRPr="00067C60">
              <w:t>Message</w:t>
            </w:r>
          </w:p>
        </w:tc>
        <w:tc>
          <w:tcPr>
            <w:tcW w:w="458" w:type="dxa"/>
            <w:tcBorders>
              <w:top w:val="nil"/>
            </w:tcBorders>
            <w:shd w:val="clear" w:color="auto" w:fill="auto"/>
          </w:tcPr>
          <w:p w14:paraId="471878AD" w14:textId="77777777" w:rsidR="00C3417F" w:rsidRPr="00067C60" w:rsidRDefault="00C3417F" w:rsidP="00C3417F">
            <w:pPr>
              <w:pStyle w:val="TAH"/>
            </w:pPr>
          </w:p>
        </w:tc>
        <w:tc>
          <w:tcPr>
            <w:tcW w:w="861" w:type="dxa"/>
            <w:tcBorders>
              <w:top w:val="nil"/>
            </w:tcBorders>
            <w:shd w:val="clear" w:color="auto" w:fill="auto"/>
          </w:tcPr>
          <w:p w14:paraId="10DA6D27" w14:textId="77777777" w:rsidR="00C3417F" w:rsidRPr="00067C60" w:rsidRDefault="00C3417F" w:rsidP="00C3417F">
            <w:pPr>
              <w:pStyle w:val="TAH"/>
            </w:pPr>
          </w:p>
        </w:tc>
      </w:tr>
      <w:tr w:rsidR="00C3417F" w:rsidRPr="00067C60" w14:paraId="402CA600" w14:textId="77777777" w:rsidTr="00C3417F">
        <w:tc>
          <w:tcPr>
            <w:tcW w:w="575" w:type="dxa"/>
            <w:shd w:val="clear" w:color="auto" w:fill="auto"/>
          </w:tcPr>
          <w:p w14:paraId="0196A9F7" w14:textId="77777777" w:rsidR="00C3417F" w:rsidRPr="00067C60" w:rsidRDefault="00C3417F" w:rsidP="00C3417F">
            <w:pPr>
              <w:pStyle w:val="TAC"/>
            </w:pPr>
            <w:r w:rsidRPr="00067C60">
              <w:t>1</w:t>
            </w:r>
          </w:p>
        </w:tc>
        <w:tc>
          <w:tcPr>
            <w:tcW w:w="3935" w:type="dxa"/>
            <w:shd w:val="clear" w:color="auto" w:fill="auto"/>
          </w:tcPr>
          <w:p w14:paraId="0C030C2D" w14:textId="77777777" w:rsidR="00C3417F" w:rsidRPr="00067C60" w:rsidRDefault="00C3417F" w:rsidP="00C3417F">
            <w:pPr>
              <w:pStyle w:val="TAL"/>
            </w:pPr>
            <w:r w:rsidRPr="00067C60">
              <w:t>The SS transmits a CONFIGURATION UPDATE COMMAND message including a new 5G-GUTI.</w:t>
            </w:r>
          </w:p>
        </w:tc>
        <w:tc>
          <w:tcPr>
            <w:tcW w:w="645" w:type="dxa"/>
            <w:shd w:val="clear" w:color="auto" w:fill="auto"/>
          </w:tcPr>
          <w:p w14:paraId="6BF6CA9A" w14:textId="77777777" w:rsidR="00C3417F" w:rsidRPr="00067C60" w:rsidRDefault="00C3417F" w:rsidP="00C3417F">
            <w:pPr>
              <w:pStyle w:val="TAC"/>
            </w:pPr>
            <w:r w:rsidRPr="00067C60">
              <w:t>&lt;--</w:t>
            </w:r>
          </w:p>
        </w:tc>
        <w:tc>
          <w:tcPr>
            <w:tcW w:w="3132" w:type="dxa"/>
            <w:shd w:val="clear" w:color="auto" w:fill="auto"/>
          </w:tcPr>
          <w:p w14:paraId="75C75A62" w14:textId="77777777" w:rsidR="00C3417F" w:rsidRPr="00067C60" w:rsidRDefault="00C3417F" w:rsidP="00C3417F">
            <w:pPr>
              <w:pStyle w:val="TAL"/>
            </w:pPr>
            <w:r w:rsidRPr="00067C60">
              <w:t>CONFIGURATION UPDATE COMMAND</w:t>
            </w:r>
          </w:p>
        </w:tc>
        <w:tc>
          <w:tcPr>
            <w:tcW w:w="458" w:type="dxa"/>
            <w:shd w:val="clear" w:color="auto" w:fill="auto"/>
          </w:tcPr>
          <w:p w14:paraId="7BE36180" w14:textId="77777777" w:rsidR="00C3417F" w:rsidRPr="00067C60" w:rsidRDefault="00C3417F" w:rsidP="00C3417F">
            <w:pPr>
              <w:pStyle w:val="TAC"/>
            </w:pPr>
            <w:r w:rsidRPr="00067C60">
              <w:t>-</w:t>
            </w:r>
          </w:p>
        </w:tc>
        <w:tc>
          <w:tcPr>
            <w:tcW w:w="861" w:type="dxa"/>
            <w:shd w:val="clear" w:color="auto" w:fill="auto"/>
          </w:tcPr>
          <w:p w14:paraId="5D206E19" w14:textId="77777777" w:rsidR="00C3417F" w:rsidRPr="00067C60" w:rsidRDefault="00C3417F" w:rsidP="00C3417F">
            <w:pPr>
              <w:pStyle w:val="TAC"/>
            </w:pPr>
            <w:r w:rsidRPr="00067C60">
              <w:t>-</w:t>
            </w:r>
          </w:p>
        </w:tc>
      </w:tr>
      <w:tr w:rsidR="00C3417F" w:rsidRPr="00067C60" w14:paraId="6E8EC71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BE91D94" w14:textId="77777777" w:rsidR="00C3417F" w:rsidRPr="00067C60" w:rsidRDefault="00C3417F" w:rsidP="00C3417F">
            <w:pPr>
              <w:pStyle w:val="TAC"/>
            </w:pPr>
            <w:r w:rsidRPr="00067C60">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9206680" w14:textId="77777777" w:rsidR="00C3417F" w:rsidRPr="00067C60" w:rsidRDefault="00C3417F" w:rsidP="00C3417F">
            <w:pPr>
              <w:pStyle w:val="TAL"/>
            </w:pPr>
            <w:r w:rsidRPr="00067C60">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08E4AA"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390F05"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B0214AD" w14:textId="77777777" w:rsidR="00C3417F" w:rsidRPr="00067C60" w:rsidRDefault="00C3417F" w:rsidP="00C3417F">
            <w:pPr>
              <w:pStyle w:val="TAC"/>
            </w:pPr>
            <w:r w:rsidRPr="00067C60">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9DFECDE" w14:textId="77777777" w:rsidR="00C3417F" w:rsidRPr="00067C60" w:rsidRDefault="00C3417F" w:rsidP="00C3417F">
            <w:pPr>
              <w:pStyle w:val="TAC"/>
            </w:pPr>
            <w:r w:rsidRPr="00067C60">
              <w:t>P</w:t>
            </w:r>
          </w:p>
        </w:tc>
      </w:tr>
      <w:tr w:rsidR="00C3417F" w:rsidRPr="00067C60" w14:paraId="260C240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6784093" w14:textId="77777777" w:rsidR="00C3417F" w:rsidRPr="00067C60" w:rsidRDefault="00C3417F" w:rsidP="00C3417F">
            <w:pPr>
              <w:pStyle w:val="TAC"/>
            </w:pPr>
            <w:r w:rsidRPr="00067C60">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524068" w14:textId="77777777" w:rsidR="00C3417F" w:rsidRPr="00067C60" w:rsidRDefault="00C3417F" w:rsidP="00C3417F">
            <w:pPr>
              <w:pStyle w:val="TAL"/>
            </w:pPr>
            <w:r w:rsidRPr="00067C60">
              <w:t xml:space="preserve">The SS transmits an </w:t>
            </w:r>
            <w:r w:rsidRPr="00067C60">
              <w:rPr>
                <w:i/>
              </w:rPr>
              <w:t>RRCRelease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47DE37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8C5F03"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025EFE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A7217EA" w14:textId="77777777" w:rsidR="00C3417F" w:rsidRPr="00067C60" w:rsidRDefault="00C3417F" w:rsidP="00C3417F">
            <w:pPr>
              <w:pStyle w:val="TAC"/>
            </w:pPr>
            <w:r w:rsidRPr="00067C60">
              <w:t>-</w:t>
            </w:r>
          </w:p>
        </w:tc>
      </w:tr>
      <w:tr w:rsidR="00C3417F" w:rsidRPr="00067C60" w14:paraId="33651AC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AD001D5" w14:textId="77777777" w:rsidR="00C3417F" w:rsidRPr="00067C60" w:rsidRDefault="00C3417F" w:rsidP="00C3417F">
            <w:pPr>
              <w:pStyle w:val="TAC"/>
            </w:pPr>
            <w:r w:rsidRPr="00067C60">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8E30C90" w14:textId="77777777" w:rsidR="00C3417F" w:rsidRPr="00067C60" w:rsidRDefault="00C3417F" w:rsidP="00C3417F">
            <w:pPr>
              <w:pStyle w:val="TAL"/>
            </w:pPr>
            <w:r w:rsidRPr="00067C60">
              <w:t xml:space="preserve">The SS transmits a </w:t>
            </w:r>
            <w:r w:rsidRPr="00067C60">
              <w:rPr>
                <w:i/>
              </w:rPr>
              <w:t>Paging</w:t>
            </w:r>
            <w:r w:rsidRPr="00067C60">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965D56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2B83870"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5A1C1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BF4A4DA" w14:textId="77777777" w:rsidR="00C3417F" w:rsidRPr="00067C60" w:rsidRDefault="00C3417F" w:rsidP="00C3417F">
            <w:pPr>
              <w:pStyle w:val="TAC"/>
            </w:pPr>
            <w:r w:rsidRPr="00067C60">
              <w:t>-</w:t>
            </w:r>
          </w:p>
        </w:tc>
      </w:tr>
      <w:tr w:rsidR="00C3417F" w:rsidRPr="00067C60" w14:paraId="77DD8B5F"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8C05CF7" w14:textId="77777777" w:rsidR="00C3417F" w:rsidRPr="00067C60" w:rsidRDefault="00C3417F" w:rsidP="00C3417F">
            <w:pPr>
              <w:pStyle w:val="TAC"/>
            </w:pPr>
            <w:r w:rsidRPr="00067C60">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BB5D6E" w14:textId="77777777" w:rsidR="00C3417F" w:rsidRPr="00067C60" w:rsidRDefault="00C3417F" w:rsidP="00C3417F">
            <w:pPr>
              <w:pStyle w:val="TAL"/>
            </w:pPr>
            <w:r w:rsidRPr="00067C60">
              <w:t xml:space="preserve">Steps 2 to 8 of the generic procedure for NR_RRC_CONNECTED specified in </w:t>
            </w:r>
            <w:r w:rsidRPr="00067C60">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FBF571"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03B788"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A4C12E" w14:textId="77777777" w:rsidR="00C3417F" w:rsidRPr="00067C60" w:rsidRDefault="00C3417F" w:rsidP="00C3417F">
            <w:pPr>
              <w:pStyle w:val="TAC"/>
            </w:pPr>
            <w:r w:rsidRPr="00067C60">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1940DAE" w14:textId="77777777" w:rsidR="00C3417F" w:rsidRPr="00067C60" w:rsidRDefault="00C3417F" w:rsidP="00C3417F">
            <w:pPr>
              <w:pStyle w:val="TAC"/>
            </w:pPr>
            <w:r w:rsidRPr="00067C60">
              <w:t>P</w:t>
            </w:r>
          </w:p>
        </w:tc>
      </w:tr>
      <w:tr w:rsidR="00C3417F" w:rsidRPr="00067C60" w14:paraId="5FDCDCA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938C070" w14:textId="77777777" w:rsidR="00C3417F" w:rsidRPr="00067C60" w:rsidRDefault="00C3417F" w:rsidP="00C3417F">
            <w:pPr>
              <w:pStyle w:val="TAC"/>
            </w:pPr>
            <w:r w:rsidRPr="00067C60">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13B4527" w14:textId="77777777" w:rsidR="00C3417F" w:rsidRPr="00067C60" w:rsidRDefault="00C3417F" w:rsidP="00C3417F">
            <w:pPr>
              <w:pStyle w:val="TAL"/>
            </w:pPr>
            <w:r w:rsidRPr="00067C60">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D8D969"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196EBB"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B9D0C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C8A4743" w14:textId="77777777" w:rsidR="00C3417F" w:rsidRPr="00067C60" w:rsidRDefault="00C3417F" w:rsidP="00C3417F">
            <w:pPr>
              <w:pStyle w:val="TAC"/>
            </w:pPr>
            <w:r w:rsidRPr="00067C60">
              <w:t>-</w:t>
            </w:r>
          </w:p>
        </w:tc>
      </w:tr>
      <w:tr w:rsidR="00C3417F" w:rsidRPr="00067C60" w14:paraId="366E42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0A1B08" w14:textId="77777777" w:rsidR="00C3417F" w:rsidRPr="00067C60" w:rsidRDefault="00C3417F" w:rsidP="00C3417F">
            <w:pPr>
              <w:pStyle w:val="TAC"/>
            </w:pPr>
            <w:r w:rsidRPr="00067C60">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9BBE15E" w14:textId="77777777" w:rsidR="00C3417F" w:rsidRPr="00067C60" w:rsidRDefault="00C3417F" w:rsidP="00C3417F">
            <w:pPr>
              <w:pStyle w:val="TAL"/>
            </w:pPr>
            <w:r w:rsidRPr="00067C60">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C1965C"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8B21EA4"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4E3D8A" w14:textId="77777777" w:rsidR="00C3417F" w:rsidRPr="00067C60" w:rsidRDefault="00C3417F" w:rsidP="00C3417F">
            <w:pPr>
              <w:pStyle w:val="TAC"/>
            </w:pPr>
            <w:r w:rsidRPr="00067C60">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89BA74E" w14:textId="77777777" w:rsidR="00C3417F" w:rsidRPr="00067C60" w:rsidRDefault="00C3417F" w:rsidP="00C3417F">
            <w:pPr>
              <w:pStyle w:val="TAC"/>
            </w:pPr>
            <w:r w:rsidRPr="00067C60">
              <w:t>F</w:t>
            </w:r>
          </w:p>
        </w:tc>
      </w:tr>
      <w:tr w:rsidR="00C3417F" w:rsidRPr="00067C60" w14:paraId="7C085D1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F05F97C" w14:textId="77777777" w:rsidR="00C3417F" w:rsidRPr="00067C60" w:rsidRDefault="00C3417F" w:rsidP="00C3417F">
            <w:pPr>
              <w:pStyle w:val="TAC"/>
            </w:pPr>
            <w:r w:rsidRPr="00067C60">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40CE4E" w14:textId="77777777" w:rsidR="00C3417F" w:rsidRPr="00067C60" w:rsidRDefault="00C3417F" w:rsidP="00C3417F">
            <w:pPr>
              <w:pStyle w:val="TAL"/>
            </w:pPr>
            <w:r w:rsidRPr="00067C60">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377262"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22BF099"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AB9CCA3" w14:textId="77777777" w:rsidR="00C3417F" w:rsidRPr="00067C60" w:rsidRDefault="00C3417F" w:rsidP="00C3417F">
            <w:pPr>
              <w:pStyle w:val="TAC"/>
            </w:pPr>
            <w:r w:rsidRPr="00067C60">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4EC65C1" w14:textId="77777777" w:rsidR="00C3417F" w:rsidRPr="00067C60" w:rsidRDefault="00C3417F" w:rsidP="00C3417F">
            <w:pPr>
              <w:pStyle w:val="TAC"/>
            </w:pPr>
            <w:r w:rsidRPr="00067C60">
              <w:t>P</w:t>
            </w:r>
          </w:p>
        </w:tc>
      </w:tr>
      <w:tr w:rsidR="00C3417F" w:rsidRPr="00067C60" w14:paraId="519D8AD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7E88CEE" w14:textId="77777777" w:rsidR="00C3417F" w:rsidRPr="00067C60" w:rsidRDefault="00C3417F" w:rsidP="00C3417F">
            <w:pPr>
              <w:pStyle w:val="TAC"/>
            </w:pPr>
            <w:r w:rsidRPr="00067C60">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F73623F" w14:textId="77777777" w:rsidR="00C3417F" w:rsidRPr="00067C60" w:rsidRDefault="00C3417F" w:rsidP="00C3417F">
            <w:pPr>
              <w:pStyle w:val="TAL"/>
            </w:pPr>
            <w:r w:rsidRPr="00067C60">
              <w:t>Switch off procedure in RRC_Connected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8CF848"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31DC37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E16A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DBAC829" w14:textId="77777777" w:rsidR="00C3417F" w:rsidRPr="00067C60" w:rsidRDefault="00C3417F" w:rsidP="00C3417F">
            <w:pPr>
              <w:pStyle w:val="TAC"/>
            </w:pPr>
            <w:r w:rsidRPr="00067C60">
              <w:t>-</w:t>
            </w:r>
          </w:p>
        </w:tc>
      </w:tr>
      <w:tr w:rsidR="00C3417F" w:rsidRPr="00067C60" w14:paraId="198B977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23E4FC14" w14:textId="77777777" w:rsidR="00C3417F" w:rsidRPr="00067C60" w:rsidRDefault="00C3417F" w:rsidP="00C3417F">
            <w:pPr>
              <w:pStyle w:val="TAC"/>
            </w:pPr>
            <w:r w:rsidRPr="00067C60">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2A76329" w14:textId="77777777" w:rsidR="00C3417F" w:rsidRPr="00067C60" w:rsidRDefault="00C3417F" w:rsidP="00C3417F">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93D1D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E61CEA"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DF027DC"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135D725" w14:textId="77777777" w:rsidR="00C3417F" w:rsidRPr="00067C60" w:rsidRDefault="00C3417F" w:rsidP="00C3417F">
            <w:pPr>
              <w:pStyle w:val="TAC"/>
            </w:pPr>
            <w:r w:rsidRPr="00067C60">
              <w:t>-</w:t>
            </w:r>
          </w:p>
        </w:tc>
      </w:tr>
      <w:tr w:rsidR="00C3417F" w:rsidRPr="00067C60" w14:paraId="44E3A48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B3D53DE" w14:textId="77777777" w:rsidR="00C3417F" w:rsidRPr="00067C60" w:rsidRDefault="00C3417F" w:rsidP="00C3417F">
            <w:pPr>
              <w:pStyle w:val="TAC"/>
            </w:pPr>
            <w:r w:rsidRPr="00067C60">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C73D9F" w14:textId="77777777" w:rsidR="00C3417F" w:rsidRPr="00067C60" w:rsidRDefault="00C3417F" w:rsidP="00C3417F">
            <w:pPr>
              <w:pStyle w:val="TAL"/>
            </w:pPr>
            <w:r w:rsidRPr="00067C60">
              <w:t>Steps 1 to13 of the generic procedure for NR RRC_IDLE specified in TS 3</w:t>
            </w:r>
            <w:r w:rsidRPr="00067C60">
              <w:rPr>
                <w:lang w:eastAsia="zh-CN"/>
              </w:rPr>
              <w:t>8</w:t>
            </w:r>
            <w:r w:rsidRPr="00067C60">
              <w:t>.508</w:t>
            </w:r>
            <w:r w:rsidRPr="00067C60">
              <w:rPr>
                <w:lang w:eastAsia="zh-CN"/>
              </w:rPr>
              <w:t>-1 [4]</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93CBA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8F8F681"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1559C0"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820FF02" w14:textId="77777777" w:rsidR="00C3417F" w:rsidRPr="00067C60" w:rsidRDefault="00C3417F" w:rsidP="00C3417F">
            <w:pPr>
              <w:pStyle w:val="TAC"/>
            </w:pPr>
            <w:r w:rsidRPr="00067C60">
              <w:t>-</w:t>
            </w:r>
          </w:p>
        </w:tc>
      </w:tr>
      <w:tr w:rsidR="00C3417F" w:rsidRPr="00067C60" w14:paraId="7BB49CA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C2C913B" w14:textId="77777777" w:rsidR="00C3417F" w:rsidRPr="00067C60" w:rsidRDefault="00C3417F" w:rsidP="00C3417F">
            <w:pPr>
              <w:pStyle w:val="TAC"/>
            </w:pPr>
            <w:r w:rsidRPr="00067C60">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4CC86BD" w14:textId="77777777" w:rsidR="00C3417F" w:rsidRPr="00067C60" w:rsidRDefault="00C3417F" w:rsidP="00C3417F">
            <w:pPr>
              <w:pStyle w:val="TAL"/>
            </w:pPr>
            <w:r w:rsidRPr="00067C60">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59AF57"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CA87CAA"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C35A5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6E0B4F" w14:textId="77777777" w:rsidR="00C3417F" w:rsidRPr="00067C60" w:rsidRDefault="00C3417F" w:rsidP="00C3417F">
            <w:pPr>
              <w:pStyle w:val="TAC"/>
            </w:pPr>
            <w:r w:rsidRPr="00067C60">
              <w:t>-</w:t>
            </w:r>
          </w:p>
        </w:tc>
      </w:tr>
      <w:tr w:rsidR="00C3417F" w:rsidRPr="00067C60" w14:paraId="54E5175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AEAB365" w14:textId="77777777" w:rsidR="00C3417F" w:rsidRPr="00067C60" w:rsidRDefault="00C3417F" w:rsidP="00C3417F">
            <w:pPr>
              <w:pStyle w:val="TAC"/>
            </w:pPr>
            <w:r w:rsidRPr="00067C60">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119E363" w14:textId="77777777" w:rsidR="00596919" w:rsidRDefault="00C3417F" w:rsidP="00C3417F">
            <w:pPr>
              <w:pStyle w:val="TAL"/>
              <w:rPr>
                <w:ins w:id="6" w:author="Zhaoya" w:date="2024-02-21T19:45:00Z"/>
              </w:rPr>
            </w:pPr>
            <w:r w:rsidRPr="00067C60">
              <w:rPr>
                <w:lang w:eastAsia="zh-CN"/>
              </w:rPr>
              <w:t xml:space="preserve">Steps 15 to 19a1 of the </w:t>
            </w:r>
            <w:r w:rsidRPr="00067C60">
              <w:t xml:space="preserve">generic procedure for </w:t>
            </w:r>
            <w:bookmarkStart w:id="7" w:name="_Hlk23954200"/>
            <w:r w:rsidRPr="00067C60">
              <w:t xml:space="preserve">NR RRC IDLE as specified in TS 38.508-1 [4] subclause 4.5.2.2-2 with </w:t>
            </w:r>
            <w:r w:rsidRPr="00067C60">
              <w:rPr>
                <w:i/>
              </w:rPr>
              <w:t>'connected without release'</w:t>
            </w:r>
            <w:r w:rsidRPr="00067C60">
              <w:t xml:space="preserve"> </w:t>
            </w:r>
            <w:bookmarkEnd w:id="7"/>
            <w:r w:rsidRPr="00067C60">
              <w:t>are performed.</w:t>
            </w:r>
          </w:p>
          <w:p w14:paraId="78F105ED" w14:textId="31E974DB" w:rsidR="00596919" w:rsidRPr="00067C60" w:rsidRDefault="00596919" w:rsidP="009E14B2">
            <w:pPr>
              <w:pStyle w:val="TAL"/>
              <w:rPr>
                <w:lang w:eastAsia="zh-CN"/>
              </w:rPr>
            </w:pPr>
            <w:ins w:id="8" w:author="Zhaoya" w:date="2024-02-21T19:45:00Z">
              <w:r w:rsidRPr="00956CE0">
                <w:t>Note</w:t>
              </w:r>
              <w:r w:rsidR="009E14B2" w:rsidRPr="00956CE0">
                <w:rPr>
                  <w:lang w:eastAsia="zh-CN"/>
                </w:rPr>
                <w:t>:</w:t>
              </w:r>
            </w:ins>
            <w:ins w:id="9" w:author="Zhaoya" w:date="2024-02-21T19:46:00Z">
              <w:r w:rsidR="009E14B2" w:rsidRPr="00956CE0">
                <w:rPr>
                  <w:lang w:eastAsia="zh-CN"/>
                </w:rPr>
                <w:t xml:space="preserve"> All PDU session </w:t>
              </w:r>
            </w:ins>
            <w:ins w:id="10" w:author="Zhaoya" w:date="2024-02-21T19:47:00Z">
              <w:r w:rsidR="009E14B2" w:rsidRPr="00956CE0">
                <w:rPr>
                  <w:lang w:eastAsia="zh-CN"/>
                </w:rPr>
                <w:t>are</w:t>
              </w:r>
            </w:ins>
            <w:ins w:id="11" w:author="Zhaoya" w:date="2024-02-21T19:46:00Z">
              <w:r w:rsidR="009E14B2" w:rsidRPr="00956CE0">
                <w:rPr>
                  <w:lang w:eastAsia="zh-CN"/>
                </w:rPr>
                <w:t xml:space="preserve"> associated with the </w:t>
              </w:r>
            </w:ins>
            <w:ins w:id="12" w:author="Zhaoya" w:date="2024-02-28T23:59:00Z">
              <w:r w:rsidR="00956CE0" w:rsidRPr="00956CE0">
                <w:rPr>
                  <w:lang w:eastAsia="zh-CN"/>
                </w:rPr>
                <w:t>S-</w:t>
              </w:r>
            </w:ins>
            <w:ins w:id="13" w:author="Zhaoya" w:date="2024-02-21T19:46:00Z">
              <w:r w:rsidR="009E14B2" w:rsidRPr="00956CE0">
                <w:rPr>
                  <w:lang w:eastAsia="zh-CN"/>
                </w:rPr>
                <w:t>NSSAI-2.</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D45F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F0F74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04C537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B2BA851" w14:textId="77777777" w:rsidR="00C3417F" w:rsidRPr="00067C60" w:rsidRDefault="00C3417F" w:rsidP="00C3417F">
            <w:pPr>
              <w:pStyle w:val="TAC"/>
            </w:pPr>
            <w:r w:rsidRPr="00067C60">
              <w:t>-</w:t>
            </w:r>
          </w:p>
        </w:tc>
      </w:tr>
      <w:tr w:rsidR="00C3417F" w:rsidRPr="00067C60" w14:paraId="3A5FF11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3BC9434" w14:textId="77777777" w:rsidR="00C3417F" w:rsidRPr="00067C60" w:rsidRDefault="00C3417F" w:rsidP="00C3417F">
            <w:pPr>
              <w:pStyle w:val="TAC"/>
            </w:pPr>
            <w:r w:rsidRPr="00067C60">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8E92EB" w14:textId="77777777" w:rsidR="00C3417F" w:rsidRPr="00067C60" w:rsidRDefault="00C3417F" w:rsidP="00C3417F">
            <w:pPr>
              <w:pStyle w:val="TAL"/>
            </w:pPr>
            <w:r w:rsidRPr="00067C60">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A6F6F3"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5C76E1"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2499532"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ED5197" w14:textId="77777777" w:rsidR="00C3417F" w:rsidRPr="00067C60" w:rsidRDefault="00C3417F" w:rsidP="00C3417F">
            <w:pPr>
              <w:pStyle w:val="TAC"/>
            </w:pPr>
            <w:r w:rsidRPr="00067C60">
              <w:t>-</w:t>
            </w:r>
          </w:p>
        </w:tc>
      </w:tr>
      <w:tr w:rsidR="00C3417F" w:rsidRPr="00067C60" w14:paraId="57D7FB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DAFD02D" w14:textId="77777777" w:rsidR="00C3417F" w:rsidRPr="00067C60" w:rsidRDefault="00C3417F" w:rsidP="00C3417F">
            <w:pPr>
              <w:pStyle w:val="TAC"/>
            </w:pPr>
            <w:r w:rsidRPr="00067C60">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D20E43"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79F7DC"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266C65"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191E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EAF5836" w14:textId="77777777" w:rsidR="00C3417F" w:rsidRPr="00067C60" w:rsidRDefault="00C3417F" w:rsidP="00C3417F">
            <w:pPr>
              <w:pStyle w:val="TAC"/>
            </w:pPr>
            <w:r w:rsidRPr="00067C60">
              <w:t>-</w:t>
            </w:r>
          </w:p>
        </w:tc>
      </w:tr>
      <w:tr w:rsidR="00C3417F" w:rsidRPr="00067C60" w14:paraId="7D34CD1B" w14:textId="77777777" w:rsidTr="00C3417F">
        <w:tc>
          <w:tcPr>
            <w:tcW w:w="575" w:type="dxa"/>
            <w:tcBorders>
              <w:top w:val="single" w:sz="4" w:space="0" w:color="auto"/>
              <w:left w:val="single" w:sz="4" w:space="0" w:color="auto"/>
              <w:bottom w:val="single" w:sz="4" w:space="0" w:color="auto"/>
              <w:right w:val="single" w:sz="4" w:space="0" w:color="auto"/>
            </w:tcBorders>
          </w:tcPr>
          <w:p w14:paraId="13E43F7E" w14:textId="77777777" w:rsidR="00C3417F" w:rsidRPr="00067C60" w:rsidRDefault="00C3417F" w:rsidP="00C3417F">
            <w:pPr>
              <w:pStyle w:val="TAC"/>
            </w:pPr>
            <w:r w:rsidRPr="00067C60">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66491F3" w14:textId="77777777" w:rsidR="00C3417F" w:rsidRPr="00067C60" w:rsidRDefault="00C3417F" w:rsidP="00C3417F">
            <w:pPr>
              <w:pStyle w:val="TAL"/>
            </w:pPr>
            <w:r w:rsidRPr="00067C60">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B3FF49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tcPr>
          <w:p w14:paraId="6F96179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tcPr>
          <w:p w14:paraId="6C150A66" w14:textId="77777777" w:rsidR="00C3417F" w:rsidRPr="00067C60" w:rsidRDefault="00C3417F" w:rsidP="00C3417F">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7E3CCA96" w14:textId="77777777" w:rsidR="00C3417F" w:rsidRPr="00067C60" w:rsidRDefault="00C3417F" w:rsidP="00C3417F">
            <w:pPr>
              <w:pStyle w:val="TAC"/>
            </w:pPr>
            <w:r w:rsidRPr="00067C60">
              <w:t>-</w:t>
            </w:r>
          </w:p>
        </w:tc>
      </w:tr>
      <w:tr w:rsidR="00C3417F" w:rsidRPr="00067C60" w14:paraId="17C0906F"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DAD854F" w14:textId="77777777" w:rsidR="00C3417F" w:rsidRPr="00067C60" w:rsidRDefault="00C3417F" w:rsidP="00C3417F">
            <w:pPr>
              <w:pStyle w:val="TAC"/>
            </w:pPr>
            <w:r w:rsidRPr="00067C60">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4E01552" w14:textId="77777777" w:rsidR="00C3417F" w:rsidRPr="00067C60" w:rsidRDefault="00C3417F" w:rsidP="00C3417F">
            <w:pPr>
              <w:pStyle w:val="TAL"/>
            </w:pPr>
            <w:r w:rsidRPr="00067C60">
              <w:t xml:space="preserve">Check: Does UE transmit a REGISTRATION REQUEST message </w:t>
            </w:r>
            <w:r w:rsidRPr="00067C60">
              <w:rPr>
                <w:rFonts w:cs="Arial"/>
                <w:szCs w:val="18"/>
                <w:lang w:eastAsia="fr-FR"/>
              </w:rPr>
              <w:t>with registration type value set to “Mobility” and</w:t>
            </w:r>
            <w:r w:rsidRPr="00067C60">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9EBAB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B6EB73B" w14:textId="77777777" w:rsidR="00C3417F" w:rsidRPr="00067C60" w:rsidRDefault="00C3417F" w:rsidP="00C3417F">
            <w:pPr>
              <w:pStyle w:val="TAL"/>
            </w:pPr>
            <w:r w:rsidRPr="00067C60">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17832B7" w14:textId="77777777" w:rsidR="00C3417F" w:rsidRPr="00067C60" w:rsidRDefault="00C3417F" w:rsidP="00C3417F">
            <w:pPr>
              <w:pStyle w:val="TAC"/>
            </w:pPr>
            <w:r w:rsidRPr="00067C60">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3E7FFB" w14:textId="77777777" w:rsidR="00C3417F" w:rsidRPr="00067C60" w:rsidRDefault="00C3417F" w:rsidP="00C3417F">
            <w:pPr>
              <w:pStyle w:val="TAC"/>
            </w:pPr>
            <w:r w:rsidRPr="00067C60">
              <w:t>P</w:t>
            </w:r>
          </w:p>
        </w:tc>
      </w:tr>
      <w:tr w:rsidR="00C3417F" w:rsidRPr="00067C60" w14:paraId="2D6E33B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171BA68" w14:textId="77777777" w:rsidR="00C3417F" w:rsidRPr="00067C60" w:rsidRDefault="00C3417F" w:rsidP="00C3417F">
            <w:pPr>
              <w:pStyle w:val="TAC"/>
            </w:pPr>
            <w:r w:rsidRPr="00067C60">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08F795"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0ED3C3"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5DEC85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B9808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84DF10" w14:textId="77777777" w:rsidR="00C3417F" w:rsidRPr="00067C60" w:rsidRDefault="00C3417F" w:rsidP="00C3417F">
            <w:pPr>
              <w:pStyle w:val="TAC"/>
            </w:pPr>
            <w:r w:rsidRPr="00067C60">
              <w:t>-</w:t>
            </w:r>
          </w:p>
        </w:tc>
      </w:tr>
      <w:tr w:rsidR="00C3417F" w:rsidRPr="00067C60" w14:paraId="611F7125"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7C3CC13" w14:textId="77777777" w:rsidR="00C3417F" w:rsidRPr="00067C60" w:rsidRDefault="00C3417F" w:rsidP="00C3417F">
            <w:pPr>
              <w:pStyle w:val="TAC"/>
            </w:pPr>
            <w:r w:rsidRPr="00067C60">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78DCC1" w14:textId="77777777" w:rsidR="00C3417F" w:rsidRPr="00067C60" w:rsidRDefault="00C3417F" w:rsidP="00C3417F">
            <w:pPr>
              <w:pStyle w:val="TAL"/>
            </w:pPr>
            <w:r w:rsidRPr="00067C6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B9A8AA"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883F59"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EF31F03"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F97C39" w14:textId="77777777" w:rsidR="00C3417F" w:rsidRPr="00067C60" w:rsidRDefault="00C3417F" w:rsidP="00C3417F">
            <w:pPr>
              <w:pStyle w:val="TAC"/>
            </w:pPr>
            <w:r w:rsidRPr="00067C60">
              <w:t>-</w:t>
            </w:r>
          </w:p>
        </w:tc>
      </w:tr>
      <w:tr w:rsidR="00C3417F" w:rsidRPr="00067C60" w14:paraId="0FBD044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E447B80" w14:textId="77777777" w:rsidR="00C3417F" w:rsidRPr="00067C60" w:rsidRDefault="00C3417F" w:rsidP="00C3417F">
            <w:pPr>
              <w:pStyle w:val="TAC"/>
            </w:pPr>
            <w:r w:rsidRPr="00067C60">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44295EB" w14:textId="77777777" w:rsidR="00C3417F" w:rsidRPr="00067C60" w:rsidRDefault="00C3417F" w:rsidP="00C3417F">
            <w:pPr>
              <w:pStyle w:val="TAL"/>
            </w:pPr>
            <w:r w:rsidRPr="00067C60">
              <w:t xml:space="preserve">The UE transmits an </w:t>
            </w:r>
            <w:r w:rsidRPr="00067C60">
              <w:rPr>
                <w:i/>
              </w:rPr>
              <w:t>ULInformationTransfer</w:t>
            </w:r>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7E4FF5"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CE3FF2" w14:textId="77777777" w:rsidR="00C3417F" w:rsidRPr="00067C60" w:rsidRDefault="00C3417F" w:rsidP="00C3417F">
            <w:pPr>
              <w:pStyle w:val="TAL"/>
            </w:pPr>
            <w:r w:rsidRPr="00067C60">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780DD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4B8C728" w14:textId="77777777" w:rsidR="00C3417F" w:rsidRPr="00067C60" w:rsidRDefault="00C3417F" w:rsidP="00C3417F">
            <w:pPr>
              <w:pStyle w:val="TAC"/>
            </w:pPr>
            <w:r w:rsidRPr="00067C60">
              <w:t>-</w:t>
            </w:r>
          </w:p>
        </w:tc>
      </w:tr>
      <w:tr w:rsidR="00C3417F" w:rsidRPr="00067C60" w14:paraId="3A75121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159DADA" w14:textId="77777777" w:rsidR="00C3417F" w:rsidRPr="00067C60" w:rsidRDefault="00C3417F" w:rsidP="00C3417F">
            <w:pPr>
              <w:pStyle w:val="TAC"/>
            </w:pPr>
            <w:r w:rsidRPr="00067C60">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F2DCCD6" w14:textId="77777777" w:rsidR="00C3417F" w:rsidRPr="00067C60" w:rsidRDefault="00C3417F" w:rsidP="00C3417F">
            <w:pPr>
              <w:pStyle w:val="TAL"/>
            </w:pPr>
            <w:r w:rsidRPr="00067C60">
              <w:t xml:space="preserve">The SS transmits an </w:t>
            </w:r>
            <w:r w:rsidRPr="00067C60">
              <w:rPr>
                <w:i/>
              </w:rPr>
              <w:t>RRCRelease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B18204F"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79C461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13B01C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FC02C6C" w14:textId="77777777" w:rsidR="00C3417F" w:rsidRPr="00067C60" w:rsidRDefault="00C3417F" w:rsidP="00C3417F">
            <w:pPr>
              <w:pStyle w:val="TAC"/>
            </w:pPr>
            <w:r w:rsidRPr="00067C60">
              <w:t>-</w:t>
            </w:r>
          </w:p>
        </w:tc>
      </w:tr>
      <w:tr w:rsidR="00C3417F" w:rsidRPr="00067C60" w14:paraId="5656BDB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844A526" w14:textId="77777777" w:rsidR="00C3417F" w:rsidRPr="00067C60" w:rsidRDefault="00C3417F" w:rsidP="00C3417F">
            <w:pPr>
              <w:pStyle w:val="TAC"/>
            </w:pPr>
            <w:r w:rsidRPr="00067C60">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8068A3"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3B1A2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766CA9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D77ECAF" w14:textId="77777777" w:rsidR="00C3417F" w:rsidRPr="00067C60" w:rsidRDefault="00C3417F" w:rsidP="00C3417F">
            <w:pPr>
              <w:pStyle w:val="TAC"/>
            </w:pPr>
            <w:r w:rsidRPr="00067C60">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CBFD4E2" w14:textId="77777777" w:rsidR="00C3417F" w:rsidRPr="00067C60" w:rsidRDefault="00C3417F" w:rsidP="00C3417F">
            <w:pPr>
              <w:pStyle w:val="TAC"/>
            </w:pPr>
            <w:r w:rsidRPr="00067C60">
              <w:t>P</w:t>
            </w:r>
          </w:p>
        </w:tc>
      </w:tr>
      <w:tr w:rsidR="00C3417F" w:rsidRPr="00067C60" w14:paraId="4E052D5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8B9DB1E" w14:textId="77777777" w:rsidR="00C3417F" w:rsidRPr="00067C60" w:rsidRDefault="00C3417F" w:rsidP="00C3417F">
            <w:pPr>
              <w:pStyle w:val="TAC"/>
            </w:pPr>
            <w:r w:rsidRPr="00067C60">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D17F778" w14:textId="77777777" w:rsidR="00C3417F" w:rsidRPr="00067C60" w:rsidRDefault="00C3417F" w:rsidP="00C3417F">
            <w:pPr>
              <w:pStyle w:val="TAL"/>
            </w:pPr>
            <w:r w:rsidRPr="00067C60">
              <w:t xml:space="preserve">Steps 1 to 8 of the generic procedure </w:t>
            </w:r>
            <w:bookmarkStart w:id="14" w:name="_Hlk23954318"/>
            <w:r w:rsidRPr="00067C60">
              <w:t>for NR RRC_CONNECTED specified in TS 3</w:t>
            </w:r>
            <w:r w:rsidRPr="00067C60">
              <w:rPr>
                <w:lang w:eastAsia="zh-CN"/>
              </w:rPr>
              <w:t>8</w:t>
            </w:r>
            <w:r w:rsidRPr="00067C60">
              <w:t>.508</w:t>
            </w:r>
            <w:r w:rsidRPr="00067C60">
              <w:rPr>
                <w:lang w:eastAsia="zh-CN"/>
              </w:rPr>
              <w:t>-1 [4]</w:t>
            </w:r>
            <w:r w:rsidRPr="00067C60">
              <w:t xml:space="preserve"> subclause 4.5.4.2-3</w:t>
            </w:r>
            <w:bookmarkEnd w:id="14"/>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7DB42C"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075E64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61134E0"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D26367D" w14:textId="77777777" w:rsidR="00C3417F" w:rsidRPr="00067C60" w:rsidRDefault="00C3417F" w:rsidP="00C3417F">
            <w:pPr>
              <w:pStyle w:val="TAC"/>
            </w:pPr>
            <w:r w:rsidRPr="00067C60">
              <w:t>-</w:t>
            </w:r>
          </w:p>
        </w:tc>
      </w:tr>
      <w:tr w:rsidR="00C3417F" w:rsidRPr="00067C60" w14:paraId="1157C4B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A8DA24" w14:textId="77777777" w:rsidR="00C3417F" w:rsidRPr="00067C60" w:rsidRDefault="00C3417F" w:rsidP="00C3417F">
            <w:pPr>
              <w:pStyle w:val="TAC"/>
            </w:pPr>
            <w:r w:rsidRPr="00067C60">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C55CC2" w14:textId="77777777" w:rsidR="00C3417F" w:rsidRPr="00067C60" w:rsidRDefault="00C3417F" w:rsidP="00C3417F">
            <w:pPr>
              <w:pStyle w:val="TAL"/>
            </w:pPr>
            <w:r w:rsidRPr="00067C60">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847BD5"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8F6FCC"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C0C1A6"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8D1BD4C" w14:textId="77777777" w:rsidR="00C3417F" w:rsidRPr="00067C60" w:rsidRDefault="00C3417F" w:rsidP="00C3417F">
            <w:pPr>
              <w:pStyle w:val="TAC"/>
            </w:pPr>
            <w:r w:rsidRPr="00067C60">
              <w:t>-</w:t>
            </w:r>
          </w:p>
        </w:tc>
      </w:tr>
      <w:tr w:rsidR="00C3417F" w:rsidRPr="00067C60" w14:paraId="1FD671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F2315A5" w14:textId="77777777" w:rsidR="00C3417F" w:rsidRPr="00067C60" w:rsidRDefault="00C3417F" w:rsidP="00C3417F">
            <w:pPr>
              <w:pStyle w:val="TAC"/>
            </w:pPr>
            <w:r w:rsidRPr="00067C60">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002415F"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9298AD"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F80368"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8A78F75"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F37842C" w14:textId="77777777" w:rsidR="00C3417F" w:rsidRPr="00067C60" w:rsidRDefault="00C3417F" w:rsidP="00C3417F">
            <w:pPr>
              <w:pStyle w:val="TAC"/>
            </w:pPr>
            <w:r w:rsidRPr="00067C60">
              <w:t>-</w:t>
            </w:r>
          </w:p>
        </w:tc>
      </w:tr>
      <w:tr w:rsidR="00C3417F" w:rsidRPr="00067C60" w14:paraId="2FA9C43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0D90CA3" w14:textId="77777777" w:rsidR="00C3417F" w:rsidRPr="00067C60" w:rsidRDefault="00C3417F" w:rsidP="00C3417F">
            <w:pPr>
              <w:pStyle w:val="TAC"/>
            </w:pPr>
            <w:r w:rsidRPr="00067C60">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1C6750D"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85312A"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BBFB7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3AC3A8F" w14:textId="77777777" w:rsidR="00C3417F" w:rsidRPr="00067C60" w:rsidRDefault="00C3417F" w:rsidP="00C3417F">
            <w:pPr>
              <w:pStyle w:val="TAC"/>
            </w:pPr>
            <w:r w:rsidRPr="00067C60">
              <w:t>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14F70DF" w14:textId="77777777" w:rsidR="00C3417F" w:rsidRPr="00067C60" w:rsidRDefault="00C3417F" w:rsidP="00C3417F">
            <w:pPr>
              <w:pStyle w:val="TAC"/>
            </w:pPr>
            <w:r w:rsidRPr="00067C60">
              <w:t>P</w:t>
            </w:r>
          </w:p>
        </w:tc>
      </w:tr>
      <w:tr w:rsidR="00C3417F" w:rsidRPr="00067C60" w14:paraId="41B3263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ED994CD" w14:textId="77777777" w:rsidR="00C3417F" w:rsidRPr="00067C60" w:rsidRDefault="00C3417F" w:rsidP="00C3417F">
            <w:pPr>
              <w:pStyle w:val="TAC"/>
              <w:rPr>
                <w:lang w:eastAsia="zh-CN"/>
              </w:rPr>
            </w:pPr>
            <w:r w:rsidRPr="00067C60">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2E4B00" w14:textId="77777777" w:rsidR="00C3417F" w:rsidRPr="00067C60" w:rsidRDefault="00C3417F" w:rsidP="00C3417F">
            <w:pPr>
              <w:pStyle w:val="TAL"/>
              <w:rPr>
                <w:lang w:eastAsia="zh-CN"/>
              </w:rPr>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000043" w14:textId="77777777" w:rsidR="00C3417F" w:rsidRPr="00067C60" w:rsidRDefault="00C3417F" w:rsidP="00C3417F">
            <w:pPr>
              <w:pStyle w:val="TAC"/>
              <w:rPr>
                <w:lang w:eastAsia="zh-CN"/>
              </w:rPr>
            </w:pPr>
            <w:r w:rsidRPr="00067C60">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616EC33" w14:textId="77777777" w:rsidR="00C3417F" w:rsidRPr="00067C60" w:rsidRDefault="00C3417F" w:rsidP="00C3417F">
            <w:pPr>
              <w:pStyle w:val="TAL"/>
              <w:rPr>
                <w:lang w:eastAsia="zh-CN"/>
              </w:rPr>
            </w:pPr>
            <w:r w:rsidRPr="00067C60">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8701C8C" w14:textId="77777777" w:rsidR="00C3417F" w:rsidRPr="00067C60" w:rsidRDefault="00C3417F" w:rsidP="00C3417F">
            <w:pPr>
              <w:pStyle w:val="TAC"/>
              <w:rPr>
                <w:lang w:eastAsia="zh-CN"/>
              </w:rPr>
            </w:pPr>
            <w:r w:rsidRPr="00067C60">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003ED4B" w14:textId="77777777" w:rsidR="00C3417F" w:rsidRPr="00067C60" w:rsidRDefault="00C3417F" w:rsidP="00C3417F">
            <w:pPr>
              <w:pStyle w:val="TAC"/>
              <w:rPr>
                <w:lang w:eastAsia="zh-CN"/>
              </w:rPr>
            </w:pPr>
            <w:r w:rsidRPr="00067C60">
              <w:rPr>
                <w:lang w:eastAsia="zh-CN"/>
              </w:rPr>
              <w:t>-</w:t>
            </w:r>
          </w:p>
        </w:tc>
      </w:tr>
      <w:tr w:rsidR="00C3417F" w:rsidRPr="00067C60" w14:paraId="6664BF5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0CD1EBD" w14:textId="77777777" w:rsidR="00C3417F" w:rsidRPr="00067C60" w:rsidRDefault="00C3417F" w:rsidP="00C3417F">
            <w:pPr>
              <w:pStyle w:val="TAC"/>
            </w:pPr>
            <w:r w:rsidRPr="00067C60">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820F295" w14:textId="77777777" w:rsidR="00C3417F" w:rsidRPr="00067C60" w:rsidRDefault="00C3417F" w:rsidP="00C3417F">
            <w:pPr>
              <w:pStyle w:val="TAL"/>
            </w:pPr>
            <w:r w:rsidRPr="00067C60">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07014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EC85DF4"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C921B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A1F8602" w14:textId="77777777" w:rsidR="00C3417F" w:rsidRPr="00067C60" w:rsidRDefault="00C3417F" w:rsidP="00C3417F">
            <w:pPr>
              <w:pStyle w:val="TAC"/>
            </w:pPr>
            <w:r w:rsidRPr="00067C60">
              <w:t>-</w:t>
            </w:r>
          </w:p>
        </w:tc>
      </w:tr>
      <w:tr w:rsidR="00C3417F" w:rsidRPr="00067C60" w14:paraId="64FA333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20E14F2" w14:textId="77777777" w:rsidR="00C3417F" w:rsidRPr="00067C60" w:rsidRDefault="00C3417F" w:rsidP="00C3417F">
            <w:pPr>
              <w:pStyle w:val="TAC"/>
            </w:pPr>
            <w:r w:rsidRPr="00067C60">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4670AA" w14:textId="77777777" w:rsidR="00C3417F" w:rsidRPr="00067C60" w:rsidRDefault="00C3417F" w:rsidP="00C3417F">
            <w:pPr>
              <w:pStyle w:val="TAL"/>
            </w:pPr>
            <w:r w:rsidRPr="00067C60">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5D010C"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FE1AA6"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5144B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3C62EB3" w14:textId="77777777" w:rsidR="00C3417F" w:rsidRPr="00067C60" w:rsidRDefault="00C3417F" w:rsidP="00C3417F">
            <w:pPr>
              <w:pStyle w:val="TAC"/>
            </w:pPr>
            <w:r w:rsidRPr="00067C60">
              <w:t>-</w:t>
            </w:r>
          </w:p>
        </w:tc>
      </w:tr>
      <w:tr w:rsidR="00C3417F" w:rsidRPr="00067C60" w14:paraId="6FAEE7C3"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D8B8292" w14:textId="77777777" w:rsidR="00C3417F" w:rsidRPr="00067C60" w:rsidRDefault="00C3417F" w:rsidP="00C3417F">
            <w:pPr>
              <w:pStyle w:val="TAC"/>
              <w:rPr>
                <w:lang w:eastAsia="zh-CN"/>
              </w:rPr>
            </w:pPr>
            <w:r w:rsidRPr="00067C60">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1D00B8" w14:textId="77777777" w:rsidR="00C3417F" w:rsidRPr="00067C60" w:rsidDel="00137947" w:rsidRDefault="00C3417F" w:rsidP="00C3417F">
            <w:pPr>
              <w:pStyle w:val="TAL"/>
              <w:rPr>
                <w:lang w:eastAsia="zh-CN"/>
              </w:rPr>
            </w:pPr>
            <w:r w:rsidRPr="00067C60">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B1590E"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B22920"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AE0B5EC"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9AFFDF7" w14:textId="77777777" w:rsidR="00C3417F" w:rsidRPr="00067C60" w:rsidRDefault="00C3417F" w:rsidP="00C3417F">
            <w:pPr>
              <w:pStyle w:val="TAC"/>
            </w:pPr>
            <w:r w:rsidRPr="00067C60">
              <w:t>-</w:t>
            </w:r>
          </w:p>
        </w:tc>
      </w:tr>
      <w:tr w:rsidR="00C3417F" w:rsidRPr="00067C60" w14:paraId="403D859C" w14:textId="77777777" w:rsidTr="00C3417F">
        <w:tc>
          <w:tcPr>
            <w:tcW w:w="575" w:type="dxa"/>
            <w:tcBorders>
              <w:top w:val="single" w:sz="4" w:space="0" w:color="auto"/>
              <w:left w:val="single" w:sz="4" w:space="0" w:color="auto"/>
              <w:bottom w:val="single" w:sz="4" w:space="0" w:color="auto"/>
              <w:right w:val="single" w:sz="4" w:space="0" w:color="auto"/>
            </w:tcBorders>
          </w:tcPr>
          <w:p w14:paraId="23FE0792" w14:textId="77777777" w:rsidR="00C3417F" w:rsidRPr="00067C60" w:rsidRDefault="00C3417F" w:rsidP="00C3417F">
            <w:pPr>
              <w:pStyle w:val="TAC"/>
              <w:rPr>
                <w:lang w:eastAsia="zh-CN"/>
              </w:rPr>
            </w:pPr>
            <w:r w:rsidRPr="00067C60">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63753CE3" w14:textId="77777777" w:rsidR="00C3417F" w:rsidRPr="00067C60" w:rsidRDefault="00C3417F" w:rsidP="00C3417F">
            <w:pPr>
              <w:pStyle w:val="TAL"/>
            </w:pPr>
            <w:r w:rsidRPr="00067C60">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23ADA9EE"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tcPr>
          <w:p w14:paraId="585CE4A7"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tcPr>
          <w:p w14:paraId="7EBCC8A9" w14:textId="77777777" w:rsidR="00C3417F" w:rsidRPr="00067C60" w:rsidRDefault="00C3417F" w:rsidP="00C3417F">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2B6AEE1D" w14:textId="77777777" w:rsidR="00C3417F" w:rsidRPr="00067C60" w:rsidRDefault="00C3417F" w:rsidP="00C3417F">
            <w:pPr>
              <w:pStyle w:val="TAC"/>
            </w:pPr>
            <w:r w:rsidRPr="00067C60">
              <w:t>-</w:t>
            </w:r>
          </w:p>
        </w:tc>
      </w:tr>
      <w:tr w:rsidR="00C3417F" w:rsidRPr="00067C60" w14:paraId="298B30F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33B788F" w14:textId="77777777" w:rsidR="00C3417F" w:rsidRPr="00067C60" w:rsidRDefault="00C3417F" w:rsidP="00C3417F">
            <w:pPr>
              <w:pStyle w:val="TAC"/>
            </w:pPr>
            <w:r w:rsidRPr="00067C60">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B8CB2FB"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276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9E309DD"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FE114B"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EEA31F3" w14:textId="77777777" w:rsidR="00C3417F" w:rsidRPr="00067C60" w:rsidRDefault="00C3417F" w:rsidP="00C3417F">
            <w:pPr>
              <w:pStyle w:val="TAC"/>
            </w:pPr>
            <w:r w:rsidRPr="00067C60">
              <w:t>-</w:t>
            </w:r>
          </w:p>
        </w:tc>
      </w:tr>
      <w:tr w:rsidR="00C3417F" w:rsidRPr="00067C60" w14:paraId="26A70231"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BE2269B" w14:textId="77777777" w:rsidR="00C3417F" w:rsidRPr="00067C60" w:rsidRDefault="00C3417F" w:rsidP="00C3417F">
            <w:pPr>
              <w:pStyle w:val="TAC"/>
            </w:pPr>
            <w:r w:rsidRPr="00067C60">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DEFEEF7" w14:textId="77777777" w:rsidR="00C3417F" w:rsidRPr="00067C60" w:rsidRDefault="00C3417F" w:rsidP="00C3417F">
            <w:pPr>
              <w:pStyle w:val="TAL"/>
            </w:pPr>
            <w:r w:rsidRPr="00067C60">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AF275D"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285E604"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5E903"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A5915D2" w14:textId="77777777" w:rsidR="00C3417F" w:rsidRPr="00067C60" w:rsidRDefault="00C3417F" w:rsidP="00C3417F">
            <w:pPr>
              <w:pStyle w:val="TAC"/>
            </w:pPr>
            <w:r w:rsidRPr="00067C60">
              <w:t>-</w:t>
            </w:r>
          </w:p>
        </w:tc>
      </w:tr>
      <w:tr w:rsidR="00C3417F" w:rsidRPr="00067C60" w14:paraId="60B9C265"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00BD0AA" w14:textId="77777777" w:rsidR="00C3417F" w:rsidRPr="00067C60" w:rsidRDefault="00C3417F" w:rsidP="00C3417F">
            <w:pPr>
              <w:pStyle w:val="TAC"/>
              <w:rPr>
                <w:lang w:eastAsia="zh-CN"/>
              </w:rPr>
            </w:pPr>
            <w:r w:rsidRPr="00067C60">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0F2CF" w14:textId="77777777" w:rsidR="00C3417F" w:rsidRPr="00067C60" w:rsidRDefault="00C3417F" w:rsidP="00C3417F">
            <w:pPr>
              <w:pStyle w:val="TAL"/>
            </w:pPr>
            <w:r w:rsidRPr="00067C60">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7FBC27" w14:textId="77777777" w:rsidR="00C3417F" w:rsidRPr="00067C60" w:rsidRDefault="00C3417F" w:rsidP="00C3417F">
            <w:pPr>
              <w:pStyle w:val="TAC"/>
              <w:rPr>
                <w:lang w:eastAsia="zh-CN"/>
              </w:rPr>
            </w:pPr>
            <w:r w:rsidRPr="00067C60">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B61EC8D" w14:textId="77777777" w:rsidR="00C3417F" w:rsidRPr="00067C60" w:rsidRDefault="00C3417F" w:rsidP="00C3417F">
            <w:pPr>
              <w:pStyle w:val="TAC"/>
              <w:rPr>
                <w:lang w:eastAsia="zh-CN"/>
              </w:rPr>
            </w:pPr>
            <w:r w:rsidRPr="00067C60">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6BCA289" w14:textId="77777777" w:rsidR="00C3417F" w:rsidRPr="00067C60" w:rsidRDefault="00C3417F" w:rsidP="00C3417F">
            <w:pPr>
              <w:pStyle w:val="TAC"/>
              <w:rPr>
                <w:lang w:eastAsia="zh-CN"/>
              </w:rPr>
            </w:pPr>
            <w:r w:rsidRPr="00067C60">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DB415EB" w14:textId="77777777" w:rsidR="00C3417F" w:rsidRPr="00067C60" w:rsidRDefault="00C3417F" w:rsidP="00C3417F">
            <w:pPr>
              <w:pStyle w:val="TAC"/>
              <w:rPr>
                <w:lang w:eastAsia="zh-CN"/>
              </w:rPr>
            </w:pPr>
            <w:r w:rsidRPr="00067C60">
              <w:rPr>
                <w:lang w:eastAsia="zh-CN"/>
              </w:rPr>
              <w:t>-</w:t>
            </w:r>
          </w:p>
        </w:tc>
      </w:tr>
      <w:tr w:rsidR="00C3417F" w:rsidRPr="00067C60" w14:paraId="1BAAC71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163775B" w14:textId="77777777" w:rsidR="00C3417F" w:rsidRPr="00067C60" w:rsidRDefault="00C3417F" w:rsidP="00C3417F">
            <w:pPr>
              <w:pStyle w:val="TAC"/>
            </w:pPr>
            <w:r w:rsidRPr="00067C60">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E6AFA7" w14:textId="77777777" w:rsidR="00C3417F" w:rsidRPr="00067C60" w:rsidRDefault="00C3417F" w:rsidP="00C3417F">
            <w:pPr>
              <w:pStyle w:val="TAL"/>
            </w:pPr>
            <w:r w:rsidRPr="00067C60">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ED9273"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183E7C" w14:textId="77777777" w:rsidR="00C3417F" w:rsidRPr="00067C60" w:rsidRDefault="00C3417F" w:rsidP="00C3417F">
            <w:pPr>
              <w:pStyle w:val="TAC"/>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220CD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65450C0" w14:textId="77777777" w:rsidR="00C3417F" w:rsidRPr="00067C60" w:rsidRDefault="00C3417F" w:rsidP="00C3417F">
            <w:pPr>
              <w:pStyle w:val="TAC"/>
            </w:pPr>
            <w:r w:rsidRPr="00067C60">
              <w:t>-</w:t>
            </w:r>
          </w:p>
        </w:tc>
      </w:tr>
      <w:tr w:rsidR="00C3417F" w:rsidRPr="00067C60" w14:paraId="4C45A2E8"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1A59CFF" w14:textId="77777777" w:rsidR="00C3417F" w:rsidRPr="00067C60" w:rsidRDefault="00C3417F" w:rsidP="00C3417F">
            <w:pPr>
              <w:pStyle w:val="TAC"/>
              <w:rPr>
                <w:lang w:eastAsia="zh-CN"/>
              </w:rPr>
            </w:pPr>
            <w:r w:rsidRPr="00067C60">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984A6F9" w14:textId="77777777" w:rsidR="00C3417F" w:rsidRPr="00067C60" w:rsidDel="0039397F" w:rsidRDefault="00C3417F" w:rsidP="00C3417F">
            <w:pPr>
              <w:pStyle w:val="TAL"/>
            </w:pPr>
            <w:r w:rsidRPr="00067C60">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066B1D" w14:textId="77777777" w:rsidR="00C3417F" w:rsidRPr="00067C60" w:rsidRDefault="00C3417F" w:rsidP="00C3417F">
            <w:pPr>
              <w:pStyle w:val="TAC"/>
              <w:rPr>
                <w:lang w:eastAsia="zh-CN"/>
              </w:rPr>
            </w:pPr>
            <w:r w:rsidRPr="00067C60">
              <w:t>--</w:t>
            </w:r>
            <w:r w:rsidRPr="00067C60">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47EF81" w14:textId="77777777" w:rsidR="00C3417F" w:rsidRPr="00067C60" w:rsidDel="00C0086E" w:rsidRDefault="00C3417F" w:rsidP="00C3417F">
            <w:pPr>
              <w:pStyle w:val="TAC"/>
            </w:pPr>
            <w:r w:rsidRPr="00067C60">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8BC1C0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38B2635" w14:textId="77777777" w:rsidR="00C3417F" w:rsidRPr="00067C60" w:rsidRDefault="00C3417F" w:rsidP="00C3417F">
            <w:pPr>
              <w:pStyle w:val="TAC"/>
            </w:pPr>
            <w:r w:rsidRPr="00067C60">
              <w:t>-</w:t>
            </w:r>
          </w:p>
        </w:tc>
      </w:tr>
      <w:tr w:rsidR="00C3417F" w:rsidRPr="00067C60" w14:paraId="62E9A14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26878E73" w14:textId="77777777" w:rsidR="00C3417F" w:rsidRPr="00067C60" w:rsidRDefault="00C3417F" w:rsidP="00C3417F">
            <w:pPr>
              <w:pStyle w:val="TAC"/>
            </w:pPr>
            <w:r w:rsidRPr="00067C60">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70A865"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F903A2"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90D28A1"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DC8CF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018CFD3" w14:textId="77777777" w:rsidR="00C3417F" w:rsidRPr="00067C60" w:rsidRDefault="00C3417F" w:rsidP="00C3417F">
            <w:pPr>
              <w:pStyle w:val="TAC"/>
            </w:pPr>
            <w:r w:rsidRPr="00067C60">
              <w:t>-</w:t>
            </w:r>
          </w:p>
        </w:tc>
      </w:tr>
      <w:tr w:rsidR="00C3417F" w:rsidRPr="00067C60" w14:paraId="1FB3433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DDE409" w14:textId="77777777" w:rsidR="00C3417F" w:rsidRPr="00067C60" w:rsidRDefault="00C3417F" w:rsidP="00C3417F">
            <w:pPr>
              <w:pStyle w:val="TAC"/>
            </w:pPr>
            <w:r w:rsidRPr="00067C60">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81F7AC" w14:textId="77777777" w:rsidR="00C3417F" w:rsidRPr="00067C60" w:rsidRDefault="00C3417F" w:rsidP="00C3417F">
            <w:pPr>
              <w:pStyle w:val="TAL"/>
            </w:pPr>
            <w:r w:rsidRPr="00067C60">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07697C"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E669861"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F0B5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D6B128B" w14:textId="77777777" w:rsidR="00C3417F" w:rsidRPr="00067C60" w:rsidRDefault="00C3417F" w:rsidP="00C3417F">
            <w:pPr>
              <w:pStyle w:val="TAC"/>
            </w:pPr>
            <w:r w:rsidRPr="00067C60">
              <w:t>-</w:t>
            </w:r>
          </w:p>
        </w:tc>
      </w:tr>
      <w:tr w:rsidR="00C3417F" w:rsidRPr="00067C60" w14:paraId="36E7487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B25DA2A" w14:textId="77777777" w:rsidR="00C3417F" w:rsidRPr="00067C60" w:rsidRDefault="00C3417F" w:rsidP="00C3417F">
            <w:pPr>
              <w:pStyle w:val="TAC"/>
            </w:pPr>
            <w:r w:rsidRPr="00067C60">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62F408B"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CBF2A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29E36A"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062A0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5883F0A" w14:textId="77777777" w:rsidR="00C3417F" w:rsidRPr="00067C60" w:rsidRDefault="00C3417F" w:rsidP="00C3417F">
            <w:pPr>
              <w:pStyle w:val="TAC"/>
            </w:pPr>
            <w:r w:rsidRPr="00067C60">
              <w:t>-</w:t>
            </w:r>
          </w:p>
        </w:tc>
      </w:tr>
      <w:tr w:rsidR="00C3417F" w:rsidRPr="00067C60" w14:paraId="3DDD8E0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1D3AAEF" w14:textId="77777777" w:rsidR="00C3417F" w:rsidRPr="00067C60" w:rsidRDefault="00C3417F" w:rsidP="00C3417F">
            <w:pPr>
              <w:pStyle w:val="TAC"/>
            </w:pPr>
            <w:r w:rsidRPr="00067C60">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18B63"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5D1268"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97F786"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FF9E0F"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D5F58C7" w14:textId="77777777" w:rsidR="00C3417F" w:rsidRPr="00067C60" w:rsidRDefault="00C3417F" w:rsidP="00C3417F">
            <w:pPr>
              <w:pStyle w:val="TAC"/>
            </w:pPr>
            <w:r w:rsidRPr="00067C60">
              <w:t>-</w:t>
            </w:r>
          </w:p>
        </w:tc>
      </w:tr>
      <w:tr w:rsidR="00C3417F" w:rsidRPr="00067C60" w14:paraId="63F96C7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79E842C" w14:textId="77777777" w:rsidR="00C3417F" w:rsidRPr="00067C60" w:rsidRDefault="00C3417F" w:rsidP="00C3417F">
            <w:pPr>
              <w:pStyle w:val="TAC"/>
            </w:pPr>
            <w:r w:rsidRPr="00067C60">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417FD4" w14:textId="77777777" w:rsidR="00C3417F" w:rsidRPr="00067C60" w:rsidRDefault="00C3417F" w:rsidP="00C3417F">
            <w:pPr>
              <w:pStyle w:val="TAL"/>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6D1949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3E8E57"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7E79AD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2CE27B" w14:textId="77777777" w:rsidR="00C3417F" w:rsidRPr="00067C60" w:rsidRDefault="00C3417F" w:rsidP="00C3417F">
            <w:pPr>
              <w:pStyle w:val="TAC"/>
            </w:pPr>
            <w:r w:rsidRPr="00067C60">
              <w:t>-</w:t>
            </w:r>
          </w:p>
        </w:tc>
      </w:tr>
      <w:tr w:rsidR="00C3417F" w:rsidRPr="00067C60" w14:paraId="483321E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2C3CF26" w14:textId="77777777" w:rsidR="00C3417F" w:rsidRPr="00067C60" w:rsidRDefault="00C3417F" w:rsidP="00C3417F">
            <w:pPr>
              <w:pStyle w:val="TAC"/>
            </w:pPr>
            <w:r w:rsidRPr="00067C60">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CEED98B"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1C8356"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AE74BEA"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6582967" w14:textId="77777777" w:rsidR="00C3417F" w:rsidRPr="00067C60" w:rsidRDefault="00C3417F" w:rsidP="00C3417F">
            <w:pPr>
              <w:pStyle w:val="TAC"/>
            </w:pPr>
            <w:r w:rsidRPr="00067C60">
              <w:t>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F38FC47" w14:textId="77777777" w:rsidR="00C3417F" w:rsidRPr="00067C60" w:rsidRDefault="00C3417F" w:rsidP="00C3417F">
            <w:pPr>
              <w:pStyle w:val="TAC"/>
            </w:pPr>
            <w:r w:rsidRPr="00067C60">
              <w:t>P</w:t>
            </w:r>
          </w:p>
        </w:tc>
      </w:tr>
      <w:tr w:rsidR="00C3417F" w:rsidRPr="00067C60" w14:paraId="51463FA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CA8B3B2" w14:textId="77777777" w:rsidR="00C3417F" w:rsidRPr="00067C60" w:rsidRDefault="00C3417F" w:rsidP="00C3417F">
            <w:pPr>
              <w:pStyle w:val="TAC"/>
            </w:pPr>
            <w:r w:rsidRPr="00067C60">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F029B84" w14:textId="77777777" w:rsidR="00C3417F" w:rsidRPr="00067C60" w:rsidRDefault="00C3417F" w:rsidP="00C3417F">
            <w:pPr>
              <w:pStyle w:val="TAL"/>
            </w:pPr>
            <w:r w:rsidRPr="00067C60">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14E78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01FD75"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26530D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0EAE6C" w14:textId="77777777" w:rsidR="00C3417F" w:rsidRPr="00067C60" w:rsidRDefault="00C3417F" w:rsidP="00C3417F">
            <w:pPr>
              <w:pStyle w:val="TAC"/>
            </w:pPr>
            <w:r w:rsidRPr="00067C60">
              <w:t>-</w:t>
            </w:r>
          </w:p>
        </w:tc>
      </w:tr>
      <w:tr w:rsidR="00C3417F" w:rsidRPr="00067C60" w14:paraId="1F279E5A"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F058C8B" w14:textId="77777777" w:rsidR="00C3417F" w:rsidRPr="00067C60" w:rsidRDefault="00C3417F" w:rsidP="00C3417F">
            <w:pPr>
              <w:pStyle w:val="TAC"/>
            </w:pPr>
            <w:r w:rsidRPr="00067C60">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2ED68EA" w14:textId="77777777" w:rsidR="00C3417F" w:rsidRPr="00067C60" w:rsidRDefault="00C3417F" w:rsidP="00C3417F">
            <w:pPr>
              <w:pStyle w:val="TAL"/>
            </w:pPr>
            <w:r w:rsidRPr="00067C60">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DED098"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6F52D2A" w14:textId="77777777" w:rsidR="00C3417F" w:rsidRPr="00067C60" w:rsidRDefault="00C3417F" w:rsidP="00C3417F">
            <w:pPr>
              <w:pStyle w:val="TAL"/>
            </w:pPr>
            <w:r w:rsidRPr="00067C60">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D264D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073A256" w14:textId="77777777" w:rsidR="00C3417F" w:rsidRPr="00067C60" w:rsidRDefault="00C3417F" w:rsidP="00C3417F">
            <w:pPr>
              <w:pStyle w:val="TAC"/>
            </w:pPr>
            <w:r w:rsidRPr="00067C60">
              <w:t>-</w:t>
            </w:r>
          </w:p>
        </w:tc>
      </w:tr>
      <w:tr w:rsidR="00C3417F" w:rsidRPr="00067C60" w14:paraId="7B8BE2D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DF2A5C1" w14:textId="77777777" w:rsidR="00C3417F" w:rsidRPr="00067C60" w:rsidRDefault="00C3417F" w:rsidP="00C3417F">
            <w:pPr>
              <w:pStyle w:val="TAC"/>
            </w:pPr>
            <w:r w:rsidRPr="00067C60">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CDCCC1" w14:textId="77777777" w:rsidR="00C3417F" w:rsidRPr="00067C60" w:rsidRDefault="00C3417F" w:rsidP="00C3417F">
            <w:pPr>
              <w:pStyle w:val="TAL"/>
            </w:pPr>
            <w:r w:rsidRPr="00067C60">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34FAA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81B4B5" w14:textId="77777777" w:rsidR="00C3417F" w:rsidRPr="00067C60" w:rsidRDefault="00C3417F" w:rsidP="00C3417F">
            <w:pPr>
              <w:pStyle w:val="TAL"/>
            </w:pPr>
            <w:r w:rsidRPr="00067C60">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BFE793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C7E122C" w14:textId="77777777" w:rsidR="00C3417F" w:rsidRPr="00067C60" w:rsidRDefault="00C3417F" w:rsidP="00C3417F">
            <w:pPr>
              <w:pStyle w:val="TAC"/>
            </w:pPr>
            <w:r w:rsidRPr="00067C60">
              <w:t>-</w:t>
            </w:r>
          </w:p>
        </w:tc>
      </w:tr>
      <w:tr w:rsidR="00C3417F" w:rsidRPr="00067C60" w14:paraId="08A4463B"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08B6A64" w14:textId="77777777" w:rsidR="00C3417F" w:rsidRPr="00067C60" w:rsidRDefault="00C3417F" w:rsidP="00C3417F">
            <w:pPr>
              <w:pStyle w:val="TAC"/>
            </w:pPr>
            <w:r w:rsidRPr="00067C60">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F7D4F07" w14:textId="77777777" w:rsidR="00C3417F" w:rsidRPr="00067C60" w:rsidRDefault="00C3417F" w:rsidP="00C3417F">
            <w:pPr>
              <w:pStyle w:val="TAL"/>
            </w:pPr>
            <w:r w:rsidRPr="00067C60">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4D8B12"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DD0EF9"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9453B4"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E5BF3C9" w14:textId="77777777" w:rsidR="00C3417F" w:rsidRPr="00067C60" w:rsidRDefault="00C3417F" w:rsidP="00C3417F">
            <w:pPr>
              <w:pStyle w:val="TAC"/>
            </w:pPr>
            <w:r w:rsidRPr="00067C60">
              <w:t>-</w:t>
            </w:r>
          </w:p>
        </w:tc>
      </w:tr>
      <w:tr w:rsidR="00C3417F" w:rsidRPr="00067C60" w14:paraId="70754550" w14:textId="77777777" w:rsidTr="00C3417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127019A" w14:textId="77777777" w:rsidR="00C3417F" w:rsidRPr="00067C60" w:rsidRDefault="00C3417F" w:rsidP="00C3417F">
            <w:pPr>
              <w:pStyle w:val="TAN"/>
            </w:pPr>
            <w:r w:rsidRPr="00067C60">
              <w:t>Note 1:</w:t>
            </w:r>
            <w:r w:rsidRPr="00067C60">
              <w:tab/>
              <w:t>The UE responds to the AT command and may return the allowed S-NSSAI(s) in any order.</w:t>
            </w:r>
          </w:p>
        </w:tc>
      </w:tr>
    </w:tbl>
    <w:p w14:paraId="5DF0FC21" w14:textId="77777777" w:rsidR="00C3417F" w:rsidRPr="00067C60" w:rsidRDefault="00C3417F" w:rsidP="00C3417F"/>
    <w:p w14:paraId="1A96CF0E" w14:textId="77777777" w:rsidR="00C3417F" w:rsidRPr="00067C60" w:rsidRDefault="00C3417F" w:rsidP="00C3417F">
      <w:pPr>
        <w:pStyle w:val="H6"/>
      </w:pPr>
      <w:r w:rsidRPr="00067C60">
        <w:lastRenderedPageBreak/>
        <w:t>9.1.4.1.3.3</w:t>
      </w:r>
      <w:r w:rsidRPr="00067C60">
        <w:tab/>
        <w:t>Specific message contents</w:t>
      </w:r>
    </w:p>
    <w:p w14:paraId="2691F9DE" w14:textId="77777777" w:rsidR="00C3417F" w:rsidRPr="00067C60" w:rsidRDefault="00C3417F" w:rsidP="00C3417F">
      <w:pPr>
        <w:pStyle w:val="TH"/>
      </w:pPr>
      <w:r w:rsidRPr="00067C60">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27AC153F" w14:textId="77777777" w:rsidTr="00C3417F">
        <w:tc>
          <w:tcPr>
            <w:tcW w:w="9738" w:type="dxa"/>
            <w:gridSpan w:val="4"/>
          </w:tcPr>
          <w:p w14:paraId="492B92D0" w14:textId="77777777" w:rsidR="00C3417F" w:rsidRPr="00067C60" w:rsidRDefault="00C3417F" w:rsidP="00C3417F">
            <w:pPr>
              <w:pStyle w:val="TAL"/>
            </w:pPr>
            <w:r w:rsidRPr="00067C60">
              <w:t>Derivation path: TS 38.508-1 [4], Table 4.7.1-19</w:t>
            </w:r>
          </w:p>
        </w:tc>
      </w:tr>
      <w:tr w:rsidR="00C3417F" w:rsidRPr="00067C60" w14:paraId="21203E11" w14:textId="77777777" w:rsidTr="00C3417F">
        <w:tblPrEx>
          <w:tblCellMar>
            <w:left w:w="108" w:type="dxa"/>
            <w:right w:w="108" w:type="dxa"/>
          </w:tblCellMar>
        </w:tblPrEx>
        <w:tc>
          <w:tcPr>
            <w:tcW w:w="4535" w:type="dxa"/>
          </w:tcPr>
          <w:p w14:paraId="0FB7EA01" w14:textId="77777777" w:rsidR="00C3417F" w:rsidRPr="00067C60" w:rsidRDefault="00C3417F" w:rsidP="00C3417F">
            <w:pPr>
              <w:pStyle w:val="TAH"/>
            </w:pPr>
            <w:r w:rsidRPr="00067C60">
              <w:t>Information Element</w:t>
            </w:r>
          </w:p>
        </w:tc>
        <w:tc>
          <w:tcPr>
            <w:tcW w:w="2267" w:type="dxa"/>
          </w:tcPr>
          <w:p w14:paraId="1D98F338" w14:textId="77777777" w:rsidR="00C3417F" w:rsidRPr="00067C60" w:rsidRDefault="00C3417F" w:rsidP="00C3417F">
            <w:pPr>
              <w:pStyle w:val="TAH"/>
            </w:pPr>
            <w:r w:rsidRPr="00067C60">
              <w:t>Value/remark</w:t>
            </w:r>
          </w:p>
        </w:tc>
        <w:tc>
          <w:tcPr>
            <w:tcW w:w="1700" w:type="dxa"/>
          </w:tcPr>
          <w:p w14:paraId="0FB7706E" w14:textId="77777777" w:rsidR="00C3417F" w:rsidRPr="00067C60" w:rsidRDefault="00C3417F" w:rsidP="00C3417F">
            <w:pPr>
              <w:pStyle w:val="TAH"/>
            </w:pPr>
            <w:r w:rsidRPr="00067C60">
              <w:t>Comment</w:t>
            </w:r>
          </w:p>
        </w:tc>
        <w:tc>
          <w:tcPr>
            <w:tcW w:w="1245" w:type="dxa"/>
          </w:tcPr>
          <w:p w14:paraId="0B60F193" w14:textId="77777777" w:rsidR="00C3417F" w:rsidRPr="00067C60" w:rsidRDefault="00C3417F" w:rsidP="00C3417F">
            <w:pPr>
              <w:pStyle w:val="TAH"/>
            </w:pPr>
            <w:r w:rsidRPr="00067C60">
              <w:t>Condition</w:t>
            </w:r>
          </w:p>
        </w:tc>
      </w:tr>
      <w:tr w:rsidR="00C3417F" w:rsidRPr="00067C60" w14:paraId="092E5359" w14:textId="77777777" w:rsidTr="00C3417F">
        <w:tblPrEx>
          <w:tblCellMar>
            <w:left w:w="108" w:type="dxa"/>
            <w:right w:w="108" w:type="dxa"/>
          </w:tblCellMar>
        </w:tblPrEx>
        <w:tc>
          <w:tcPr>
            <w:tcW w:w="4535" w:type="dxa"/>
          </w:tcPr>
          <w:p w14:paraId="6CF9C559" w14:textId="77777777" w:rsidR="00C3417F" w:rsidRPr="00067C60" w:rsidRDefault="00C3417F" w:rsidP="00C3417F">
            <w:pPr>
              <w:pStyle w:val="TAL"/>
              <w:rPr>
                <w:rFonts w:cs="Arial"/>
                <w:szCs w:val="18"/>
              </w:rPr>
            </w:pPr>
            <w:r w:rsidRPr="00067C60">
              <w:t>Configuration update indication</w:t>
            </w:r>
          </w:p>
        </w:tc>
        <w:tc>
          <w:tcPr>
            <w:tcW w:w="2267" w:type="dxa"/>
          </w:tcPr>
          <w:p w14:paraId="4514E9DB" w14:textId="77777777" w:rsidR="00C3417F" w:rsidRPr="00067C60" w:rsidRDefault="00C3417F" w:rsidP="00C3417F">
            <w:pPr>
              <w:pStyle w:val="TAL"/>
            </w:pPr>
            <w:r w:rsidRPr="00067C60">
              <w:t>0001</w:t>
            </w:r>
          </w:p>
        </w:tc>
        <w:tc>
          <w:tcPr>
            <w:tcW w:w="1700" w:type="dxa"/>
          </w:tcPr>
          <w:p w14:paraId="4E5C6095" w14:textId="77777777" w:rsidR="00C3417F" w:rsidRPr="00067C60" w:rsidRDefault="00C3417F" w:rsidP="00C3417F">
            <w:pPr>
              <w:pStyle w:val="TAL"/>
            </w:pPr>
            <w:r w:rsidRPr="00067C60">
              <w:t>Acknowledgement (ACK) requested</w:t>
            </w:r>
          </w:p>
        </w:tc>
        <w:tc>
          <w:tcPr>
            <w:tcW w:w="1245" w:type="dxa"/>
          </w:tcPr>
          <w:p w14:paraId="48F20ECB" w14:textId="77777777" w:rsidR="00C3417F" w:rsidRPr="00067C60" w:rsidRDefault="00C3417F" w:rsidP="00C3417F">
            <w:pPr>
              <w:pStyle w:val="TAL"/>
            </w:pPr>
          </w:p>
        </w:tc>
      </w:tr>
      <w:tr w:rsidR="00C3417F" w:rsidRPr="00067C60" w14:paraId="228C272A" w14:textId="77777777" w:rsidTr="00C3417F">
        <w:tblPrEx>
          <w:tblCellMar>
            <w:left w:w="108" w:type="dxa"/>
            <w:right w:w="108" w:type="dxa"/>
          </w:tblCellMar>
        </w:tblPrEx>
        <w:tc>
          <w:tcPr>
            <w:tcW w:w="4535" w:type="dxa"/>
          </w:tcPr>
          <w:p w14:paraId="51402964" w14:textId="77777777" w:rsidR="00C3417F" w:rsidRPr="00067C60" w:rsidRDefault="00C3417F" w:rsidP="00C3417F">
            <w:pPr>
              <w:pStyle w:val="TAL"/>
            </w:pPr>
            <w:r w:rsidRPr="00067C60">
              <w:t>5G-GUTI</w:t>
            </w:r>
          </w:p>
        </w:tc>
        <w:tc>
          <w:tcPr>
            <w:tcW w:w="2267" w:type="dxa"/>
          </w:tcPr>
          <w:p w14:paraId="2580B3AD" w14:textId="77777777" w:rsidR="00C3417F" w:rsidRPr="00067C60" w:rsidRDefault="00C3417F" w:rsidP="00C3417F">
            <w:pPr>
              <w:pStyle w:val="TAL"/>
            </w:pPr>
            <w:r w:rsidRPr="00067C60">
              <w:t>Other than the default value</w:t>
            </w:r>
          </w:p>
        </w:tc>
        <w:tc>
          <w:tcPr>
            <w:tcW w:w="1700" w:type="dxa"/>
          </w:tcPr>
          <w:p w14:paraId="5579BF39" w14:textId="77777777" w:rsidR="00C3417F" w:rsidRPr="00067C60" w:rsidRDefault="00C3417F" w:rsidP="00C3417F">
            <w:pPr>
              <w:pStyle w:val="TAL"/>
            </w:pPr>
          </w:p>
        </w:tc>
        <w:tc>
          <w:tcPr>
            <w:tcW w:w="1245" w:type="dxa"/>
          </w:tcPr>
          <w:p w14:paraId="3AA9E392" w14:textId="77777777" w:rsidR="00C3417F" w:rsidRPr="00067C60" w:rsidRDefault="00C3417F" w:rsidP="00C3417F">
            <w:pPr>
              <w:pStyle w:val="TAL"/>
            </w:pPr>
          </w:p>
        </w:tc>
      </w:tr>
    </w:tbl>
    <w:p w14:paraId="75C748E7" w14:textId="77777777" w:rsidR="00C3417F" w:rsidRPr="00067C60" w:rsidRDefault="00C3417F" w:rsidP="00C3417F"/>
    <w:p w14:paraId="7944AD2A" w14:textId="77777777" w:rsidR="00C3417F" w:rsidRPr="00067C60" w:rsidRDefault="00C3417F" w:rsidP="00C3417F">
      <w:pPr>
        <w:pStyle w:val="TH"/>
      </w:pPr>
      <w:r w:rsidRPr="00067C60">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4DA80070" w14:textId="77777777" w:rsidTr="00C3417F">
        <w:tc>
          <w:tcPr>
            <w:tcW w:w="9738" w:type="dxa"/>
            <w:gridSpan w:val="4"/>
          </w:tcPr>
          <w:p w14:paraId="5AB43026" w14:textId="77777777" w:rsidR="00C3417F" w:rsidRPr="00067C60" w:rsidRDefault="00C3417F" w:rsidP="00C3417F">
            <w:pPr>
              <w:pStyle w:val="TAL"/>
            </w:pPr>
            <w:r w:rsidRPr="00067C60">
              <w:t>Derivation path: TS 38.508-1 [4], Table 4.7.1-19</w:t>
            </w:r>
          </w:p>
        </w:tc>
      </w:tr>
      <w:tr w:rsidR="00C3417F" w:rsidRPr="00067C60" w14:paraId="2763D2C6" w14:textId="77777777" w:rsidTr="00C3417F">
        <w:tblPrEx>
          <w:tblCellMar>
            <w:left w:w="108" w:type="dxa"/>
            <w:right w:w="108" w:type="dxa"/>
          </w:tblCellMar>
        </w:tblPrEx>
        <w:tc>
          <w:tcPr>
            <w:tcW w:w="4535" w:type="dxa"/>
          </w:tcPr>
          <w:p w14:paraId="4125B256" w14:textId="77777777" w:rsidR="00C3417F" w:rsidRPr="00067C60" w:rsidRDefault="00C3417F" w:rsidP="00C3417F">
            <w:pPr>
              <w:pStyle w:val="TAH"/>
            </w:pPr>
            <w:r w:rsidRPr="00067C60">
              <w:t>Information Element</w:t>
            </w:r>
          </w:p>
        </w:tc>
        <w:tc>
          <w:tcPr>
            <w:tcW w:w="2267" w:type="dxa"/>
          </w:tcPr>
          <w:p w14:paraId="5E376B6D" w14:textId="77777777" w:rsidR="00C3417F" w:rsidRPr="00067C60" w:rsidRDefault="00C3417F" w:rsidP="00C3417F">
            <w:pPr>
              <w:pStyle w:val="TAH"/>
            </w:pPr>
            <w:r w:rsidRPr="00067C60">
              <w:t>Value/remark</w:t>
            </w:r>
          </w:p>
        </w:tc>
        <w:tc>
          <w:tcPr>
            <w:tcW w:w="1700" w:type="dxa"/>
          </w:tcPr>
          <w:p w14:paraId="0F211ACE" w14:textId="77777777" w:rsidR="00C3417F" w:rsidRPr="00067C60" w:rsidRDefault="00C3417F" w:rsidP="00C3417F">
            <w:pPr>
              <w:pStyle w:val="TAH"/>
            </w:pPr>
            <w:r w:rsidRPr="00067C60">
              <w:t>Comment</w:t>
            </w:r>
          </w:p>
        </w:tc>
        <w:tc>
          <w:tcPr>
            <w:tcW w:w="1245" w:type="dxa"/>
          </w:tcPr>
          <w:p w14:paraId="040DFB06" w14:textId="77777777" w:rsidR="00C3417F" w:rsidRPr="00067C60" w:rsidRDefault="00C3417F" w:rsidP="00C3417F">
            <w:pPr>
              <w:pStyle w:val="TAH"/>
            </w:pPr>
            <w:r w:rsidRPr="00067C60">
              <w:t>Condition</w:t>
            </w:r>
          </w:p>
        </w:tc>
      </w:tr>
      <w:tr w:rsidR="00C3417F" w:rsidRPr="00067C60" w14:paraId="543560E8" w14:textId="77777777" w:rsidTr="00C3417F">
        <w:tblPrEx>
          <w:tblCellMar>
            <w:left w:w="108" w:type="dxa"/>
            <w:right w:w="108" w:type="dxa"/>
          </w:tblCellMar>
        </w:tblPrEx>
        <w:tc>
          <w:tcPr>
            <w:tcW w:w="4535" w:type="dxa"/>
          </w:tcPr>
          <w:p w14:paraId="3B99B53F" w14:textId="77777777" w:rsidR="00C3417F" w:rsidRPr="00067C60" w:rsidRDefault="00C3417F" w:rsidP="00C3417F">
            <w:pPr>
              <w:pStyle w:val="TAL"/>
              <w:rPr>
                <w:rFonts w:cs="Arial"/>
                <w:szCs w:val="18"/>
              </w:rPr>
            </w:pPr>
            <w:r w:rsidRPr="00067C60">
              <w:t>Full name for network</w:t>
            </w:r>
          </w:p>
        </w:tc>
        <w:tc>
          <w:tcPr>
            <w:tcW w:w="2267" w:type="dxa"/>
          </w:tcPr>
          <w:p w14:paraId="12CAF806" w14:textId="77777777" w:rsidR="00C3417F" w:rsidRPr="00067C60" w:rsidRDefault="00C3417F" w:rsidP="00C3417F">
            <w:pPr>
              <w:pStyle w:val="TAL"/>
            </w:pPr>
            <w:r w:rsidRPr="00067C60">
              <w:t>"C63A9BED0CB7CB31D98C56B3DD70" O</w:t>
            </w:r>
          </w:p>
        </w:tc>
        <w:tc>
          <w:tcPr>
            <w:tcW w:w="1700" w:type="dxa"/>
          </w:tcPr>
          <w:p w14:paraId="0F99B242" w14:textId="77777777" w:rsidR="00C3417F" w:rsidRPr="00067C60" w:rsidRDefault="00C3417F" w:rsidP="00C3417F">
            <w:pPr>
              <w:pStyle w:val="TAL"/>
            </w:pPr>
            <w:r w:rsidRPr="00067C60">
              <w:t>"FullName12345678", Note 1</w:t>
            </w:r>
          </w:p>
        </w:tc>
        <w:tc>
          <w:tcPr>
            <w:tcW w:w="1245" w:type="dxa"/>
          </w:tcPr>
          <w:p w14:paraId="16584AAC" w14:textId="77777777" w:rsidR="00C3417F" w:rsidRPr="00067C60" w:rsidRDefault="00C3417F" w:rsidP="00C3417F">
            <w:pPr>
              <w:pStyle w:val="TAL"/>
            </w:pPr>
          </w:p>
        </w:tc>
      </w:tr>
      <w:tr w:rsidR="00C3417F" w:rsidRPr="00067C60" w14:paraId="23DBFF93" w14:textId="77777777" w:rsidTr="00C3417F">
        <w:tblPrEx>
          <w:tblCellMar>
            <w:left w:w="108" w:type="dxa"/>
            <w:right w:w="108" w:type="dxa"/>
          </w:tblCellMar>
        </w:tblPrEx>
        <w:tc>
          <w:tcPr>
            <w:tcW w:w="4535" w:type="dxa"/>
          </w:tcPr>
          <w:p w14:paraId="1ED37582" w14:textId="77777777" w:rsidR="00C3417F" w:rsidRPr="00067C60" w:rsidRDefault="00C3417F" w:rsidP="00C3417F">
            <w:pPr>
              <w:pStyle w:val="TAL"/>
            </w:pPr>
            <w:r w:rsidRPr="00067C60">
              <w:t>Short name for network</w:t>
            </w:r>
          </w:p>
        </w:tc>
        <w:tc>
          <w:tcPr>
            <w:tcW w:w="2267" w:type="dxa"/>
          </w:tcPr>
          <w:p w14:paraId="314FABCF" w14:textId="77777777" w:rsidR="00C3417F" w:rsidRPr="00067C60" w:rsidRDefault="00C3417F" w:rsidP="00C3417F">
            <w:pPr>
              <w:pStyle w:val="TAL"/>
            </w:pPr>
            <w:r w:rsidRPr="00067C60">
              <w:t>"5367B85D8EC966" O</w:t>
            </w:r>
          </w:p>
        </w:tc>
        <w:tc>
          <w:tcPr>
            <w:tcW w:w="1700" w:type="dxa"/>
          </w:tcPr>
          <w:p w14:paraId="587EE4C9" w14:textId="77777777" w:rsidR="00C3417F" w:rsidRPr="00067C60" w:rsidRDefault="00C3417F" w:rsidP="00C3417F">
            <w:pPr>
              <w:pStyle w:val="TAL"/>
            </w:pPr>
            <w:r w:rsidRPr="00067C60">
              <w:t>"SName123", Note 1</w:t>
            </w:r>
          </w:p>
        </w:tc>
        <w:tc>
          <w:tcPr>
            <w:tcW w:w="1245" w:type="dxa"/>
          </w:tcPr>
          <w:p w14:paraId="171BE2E4" w14:textId="77777777" w:rsidR="00C3417F" w:rsidRPr="00067C60" w:rsidRDefault="00C3417F" w:rsidP="00C3417F">
            <w:pPr>
              <w:pStyle w:val="TAL"/>
            </w:pPr>
          </w:p>
        </w:tc>
      </w:tr>
      <w:tr w:rsidR="00C3417F" w:rsidRPr="00067C60" w14:paraId="1C205717" w14:textId="77777777" w:rsidTr="00C3417F">
        <w:tblPrEx>
          <w:tblCellMar>
            <w:left w:w="108" w:type="dxa"/>
            <w:right w:w="108" w:type="dxa"/>
          </w:tblCellMar>
        </w:tblPrEx>
        <w:tc>
          <w:tcPr>
            <w:tcW w:w="4535" w:type="dxa"/>
          </w:tcPr>
          <w:p w14:paraId="49E86D76" w14:textId="77777777" w:rsidR="00C3417F" w:rsidRPr="00067C60" w:rsidRDefault="00C3417F" w:rsidP="00C3417F">
            <w:pPr>
              <w:pStyle w:val="TAL"/>
            </w:pPr>
            <w:r w:rsidRPr="00067C60">
              <w:t>Local time zone</w:t>
            </w:r>
          </w:p>
        </w:tc>
        <w:tc>
          <w:tcPr>
            <w:tcW w:w="2267" w:type="dxa"/>
          </w:tcPr>
          <w:p w14:paraId="74BC3782" w14:textId="77777777" w:rsidR="00C3417F" w:rsidRPr="00067C60" w:rsidRDefault="00C3417F" w:rsidP="00C3417F">
            <w:pPr>
              <w:pStyle w:val="TAL"/>
            </w:pPr>
            <w:r w:rsidRPr="00067C60">
              <w:t>"40" O</w:t>
            </w:r>
          </w:p>
        </w:tc>
        <w:tc>
          <w:tcPr>
            <w:tcW w:w="1700" w:type="dxa"/>
          </w:tcPr>
          <w:p w14:paraId="73AA68CA" w14:textId="77777777" w:rsidR="00C3417F" w:rsidRPr="00067C60" w:rsidRDefault="00C3417F" w:rsidP="00C3417F">
            <w:pPr>
              <w:pStyle w:val="TAL"/>
            </w:pPr>
            <w:r w:rsidRPr="00067C60">
              <w:t>"GMT+1", Note 1, Note 2</w:t>
            </w:r>
          </w:p>
        </w:tc>
        <w:tc>
          <w:tcPr>
            <w:tcW w:w="1245" w:type="dxa"/>
          </w:tcPr>
          <w:p w14:paraId="6B83033E" w14:textId="77777777" w:rsidR="00C3417F" w:rsidRPr="00067C60" w:rsidRDefault="00C3417F" w:rsidP="00C3417F">
            <w:pPr>
              <w:pStyle w:val="TAL"/>
            </w:pPr>
          </w:p>
        </w:tc>
      </w:tr>
      <w:tr w:rsidR="00C3417F" w:rsidRPr="00067C60" w14:paraId="336EC0DB" w14:textId="77777777" w:rsidTr="00C3417F">
        <w:tblPrEx>
          <w:tblCellMar>
            <w:left w:w="108" w:type="dxa"/>
            <w:right w:w="108" w:type="dxa"/>
          </w:tblCellMar>
        </w:tblPrEx>
        <w:tc>
          <w:tcPr>
            <w:tcW w:w="4535" w:type="dxa"/>
          </w:tcPr>
          <w:p w14:paraId="1FB9C0AF" w14:textId="77777777" w:rsidR="00C3417F" w:rsidRPr="00067C60" w:rsidRDefault="00C3417F" w:rsidP="00C3417F">
            <w:pPr>
              <w:pStyle w:val="TAL"/>
            </w:pPr>
            <w:r w:rsidRPr="00067C60">
              <w:t>Universal time and local time zone</w:t>
            </w:r>
          </w:p>
        </w:tc>
        <w:tc>
          <w:tcPr>
            <w:tcW w:w="2267" w:type="dxa"/>
          </w:tcPr>
          <w:p w14:paraId="3421BD4F" w14:textId="77777777" w:rsidR="00C3417F" w:rsidRPr="00067C60" w:rsidRDefault="00C3417F" w:rsidP="00C3417F">
            <w:pPr>
              <w:pStyle w:val="TAL"/>
            </w:pPr>
            <w:r w:rsidRPr="00067C60">
              <w:t>"xx211331832540" O</w:t>
            </w:r>
          </w:p>
        </w:tc>
        <w:tc>
          <w:tcPr>
            <w:tcW w:w="1700" w:type="dxa"/>
          </w:tcPr>
          <w:p w14:paraId="0D686156" w14:textId="77777777" w:rsidR="00C3417F" w:rsidRPr="00067C60" w:rsidRDefault="00C3417F" w:rsidP="00C3417F">
            <w:pPr>
              <w:pStyle w:val="TAL"/>
            </w:pPr>
            <w:r w:rsidRPr="00067C60">
              <w:t>"&lt;Current Year&gt; 31 December 13:38:52 GMT+1", Note 1, Note 2, Note 3</w:t>
            </w:r>
          </w:p>
        </w:tc>
        <w:tc>
          <w:tcPr>
            <w:tcW w:w="1245" w:type="dxa"/>
          </w:tcPr>
          <w:p w14:paraId="786AC75A" w14:textId="77777777" w:rsidR="00C3417F" w:rsidRPr="00067C60" w:rsidRDefault="00C3417F" w:rsidP="00C3417F">
            <w:pPr>
              <w:pStyle w:val="TAL"/>
            </w:pPr>
          </w:p>
        </w:tc>
      </w:tr>
      <w:tr w:rsidR="00C3417F" w:rsidRPr="00067C60" w14:paraId="0B20331A" w14:textId="77777777" w:rsidTr="00C3417F">
        <w:tblPrEx>
          <w:tblCellMar>
            <w:left w:w="108" w:type="dxa"/>
            <w:right w:w="108" w:type="dxa"/>
          </w:tblCellMar>
        </w:tblPrEx>
        <w:tc>
          <w:tcPr>
            <w:tcW w:w="4535" w:type="dxa"/>
          </w:tcPr>
          <w:p w14:paraId="3AE96075" w14:textId="77777777" w:rsidR="00C3417F" w:rsidRPr="00067C60" w:rsidRDefault="00C3417F" w:rsidP="00C3417F">
            <w:pPr>
              <w:pStyle w:val="TAL"/>
            </w:pPr>
            <w:r w:rsidRPr="00067C60">
              <w:t>Network daylight saving time</w:t>
            </w:r>
          </w:p>
        </w:tc>
        <w:tc>
          <w:tcPr>
            <w:tcW w:w="2267" w:type="dxa"/>
          </w:tcPr>
          <w:p w14:paraId="26264C9C" w14:textId="77777777" w:rsidR="00C3417F" w:rsidRPr="00067C60" w:rsidRDefault="00C3417F" w:rsidP="00C3417F">
            <w:pPr>
              <w:pStyle w:val="TAL"/>
            </w:pPr>
            <w:r w:rsidRPr="00067C60">
              <w:t>"01" O</w:t>
            </w:r>
          </w:p>
        </w:tc>
        <w:tc>
          <w:tcPr>
            <w:tcW w:w="1700" w:type="dxa"/>
          </w:tcPr>
          <w:p w14:paraId="2655C9ED" w14:textId="77777777" w:rsidR="00C3417F" w:rsidRPr="00067C60" w:rsidRDefault="00C3417F" w:rsidP="00C3417F">
            <w:pPr>
              <w:pStyle w:val="TAL"/>
            </w:pPr>
            <w:r w:rsidRPr="00067C60">
              <w:t>"+1 hour adjustment for Daylight Saving Time", Note 1</w:t>
            </w:r>
          </w:p>
        </w:tc>
        <w:tc>
          <w:tcPr>
            <w:tcW w:w="1245" w:type="dxa"/>
          </w:tcPr>
          <w:p w14:paraId="443046FD" w14:textId="77777777" w:rsidR="00C3417F" w:rsidRPr="00067C60" w:rsidRDefault="00C3417F" w:rsidP="00C3417F">
            <w:pPr>
              <w:pStyle w:val="TAL"/>
            </w:pPr>
          </w:p>
        </w:tc>
      </w:tr>
      <w:tr w:rsidR="00C3417F" w:rsidRPr="00067C60" w14:paraId="38F33109" w14:textId="77777777" w:rsidTr="00C3417F">
        <w:tblPrEx>
          <w:tblCellMar>
            <w:left w:w="108" w:type="dxa"/>
            <w:right w:w="108" w:type="dxa"/>
          </w:tblCellMar>
        </w:tblPrEx>
        <w:tc>
          <w:tcPr>
            <w:tcW w:w="9747" w:type="dxa"/>
            <w:gridSpan w:val="4"/>
          </w:tcPr>
          <w:p w14:paraId="6D552217" w14:textId="77777777" w:rsidR="00C3417F" w:rsidRPr="00067C60" w:rsidRDefault="00C3417F" w:rsidP="00C3417F">
            <w:pPr>
              <w:pStyle w:val="TAN"/>
            </w:pPr>
            <w:r w:rsidRPr="00067C60">
              <w:t>Note 1:</w:t>
            </w:r>
            <w:r w:rsidRPr="00067C60">
              <w:tab/>
              <w:t>Hard coded values have been chosen to allow for consistent/comparable SS behaviour.</w:t>
            </w:r>
          </w:p>
          <w:p w14:paraId="7609CEA7" w14:textId="77777777" w:rsidR="00C3417F" w:rsidRPr="00067C60" w:rsidRDefault="00C3417F" w:rsidP="00C3417F">
            <w:pPr>
              <w:pStyle w:val="TAL"/>
            </w:pPr>
            <w:r w:rsidRPr="00067C60">
              <w:t>Note 2:</w:t>
            </w:r>
            <w:r w:rsidRPr="00067C60">
              <w:tab/>
              <w:t>Daylight Saving Time is included in the Local Time Zone.</w:t>
            </w:r>
          </w:p>
          <w:p w14:paraId="7149D812" w14:textId="77777777" w:rsidR="00C3417F" w:rsidRPr="00067C60" w:rsidRDefault="00C3417F" w:rsidP="00C3417F">
            <w:pPr>
              <w:pStyle w:val="TAL"/>
            </w:pPr>
            <w:r w:rsidRPr="00067C60">
              <w:t>Note 3:</w:t>
            </w:r>
            <w:r w:rsidRPr="00067C60">
              <w:tab/>
              <w:t>Current Year is derived by the SS.</w:t>
            </w:r>
          </w:p>
        </w:tc>
      </w:tr>
    </w:tbl>
    <w:p w14:paraId="64AD01E8" w14:textId="77777777" w:rsidR="00C3417F" w:rsidRPr="00067C60" w:rsidRDefault="00C3417F" w:rsidP="00C3417F"/>
    <w:p w14:paraId="5C2F00BD" w14:textId="77777777" w:rsidR="00C3417F" w:rsidRPr="00067C60" w:rsidRDefault="00C3417F" w:rsidP="00C3417F">
      <w:pPr>
        <w:pStyle w:val="TH"/>
      </w:pPr>
      <w:r w:rsidRPr="00067C60">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2BDFA104" w14:textId="77777777" w:rsidTr="00C3417F">
        <w:tc>
          <w:tcPr>
            <w:tcW w:w="9738" w:type="dxa"/>
            <w:gridSpan w:val="4"/>
          </w:tcPr>
          <w:p w14:paraId="123C3C3D" w14:textId="77777777" w:rsidR="00C3417F" w:rsidRPr="00067C60" w:rsidRDefault="00C3417F" w:rsidP="00C3417F">
            <w:pPr>
              <w:pStyle w:val="TAHCarNotBold"/>
            </w:pPr>
            <w:r w:rsidRPr="00067C60">
              <w:t>Derivation path: TS 38.508-1 [4], Table 4.7.1-7</w:t>
            </w:r>
          </w:p>
        </w:tc>
      </w:tr>
      <w:tr w:rsidR="00C3417F" w:rsidRPr="00067C60" w14:paraId="6D61012E" w14:textId="77777777" w:rsidTr="00C3417F">
        <w:tblPrEx>
          <w:tblCellMar>
            <w:left w:w="108" w:type="dxa"/>
            <w:right w:w="108" w:type="dxa"/>
          </w:tblCellMar>
        </w:tblPrEx>
        <w:tc>
          <w:tcPr>
            <w:tcW w:w="4535" w:type="dxa"/>
          </w:tcPr>
          <w:p w14:paraId="3D30DA6A" w14:textId="77777777" w:rsidR="00C3417F" w:rsidRPr="00067C60" w:rsidRDefault="00C3417F" w:rsidP="00C3417F">
            <w:pPr>
              <w:pStyle w:val="TAH"/>
            </w:pPr>
            <w:r w:rsidRPr="00067C60">
              <w:t>Information Element</w:t>
            </w:r>
          </w:p>
        </w:tc>
        <w:tc>
          <w:tcPr>
            <w:tcW w:w="2267" w:type="dxa"/>
          </w:tcPr>
          <w:p w14:paraId="1637E4AF" w14:textId="77777777" w:rsidR="00C3417F" w:rsidRPr="00067C60" w:rsidRDefault="00C3417F" w:rsidP="00C3417F">
            <w:pPr>
              <w:pStyle w:val="TAH"/>
            </w:pPr>
            <w:r w:rsidRPr="00067C60">
              <w:t>Value/remark</w:t>
            </w:r>
          </w:p>
        </w:tc>
        <w:tc>
          <w:tcPr>
            <w:tcW w:w="1700" w:type="dxa"/>
          </w:tcPr>
          <w:p w14:paraId="794CCEAF" w14:textId="77777777" w:rsidR="00C3417F" w:rsidRPr="00067C60" w:rsidRDefault="00C3417F" w:rsidP="00C3417F">
            <w:pPr>
              <w:pStyle w:val="TAH"/>
            </w:pPr>
            <w:r w:rsidRPr="00067C60">
              <w:t>Comment</w:t>
            </w:r>
          </w:p>
        </w:tc>
        <w:tc>
          <w:tcPr>
            <w:tcW w:w="1245" w:type="dxa"/>
          </w:tcPr>
          <w:p w14:paraId="12A209DC" w14:textId="77777777" w:rsidR="00C3417F" w:rsidRPr="00067C60" w:rsidRDefault="00C3417F" w:rsidP="00C3417F">
            <w:pPr>
              <w:pStyle w:val="TAH"/>
            </w:pPr>
            <w:r w:rsidRPr="00067C60">
              <w:t>Condition</w:t>
            </w:r>
          </w:p>
        </w:tc>
      </w:tr>
      <w:tr w:rsidR="00C3417F" w:rsidRPr="00067C60" w14:paraId="7C0C96E1" w14:textId="77777777" w:rsidTr="00C3417F">
        <w:tblPrEx>
          <w:tblCellMar>
            <w:left w:w="108" w:type="dxa"/>
            <w:right w:w="108" w:type="dxa"/>
          </w:tblCellMar>
        </w:tblPrEx>
        <w:tc>
          <w:tcPr>
            <w:tcW w:w="4535" w:type="dxa"/>
          </w:tcPr>
          <w:p w14:paraId="3D772DC2" w14:textId="77777777" w:rsidR="00C3417F" w:rsidRPr="00067C60" w:rsidRDefault="00C3417F" w:rsidP="00C3417F">
            <w:pPr>
              <w:pStyle w:val="TAL"/>
            </w:pPr>
            <w:r w:rsidRPr="00067C60">
              <w:t>5GS registration result value</w:t>
            </w:r>
          </w:p>
        </w:tc>
        <w:tc>
          <w:tcPr>
            <w:tcW w:w="2267" w:type="dxa"/>
          </w:tcPr>
          <w:p w14:paraId="2023429F" w14:textId="77777777" w:rsidR="00C3417F" w:rsidRPr="00067C60" w:rsidRDefault="00C3417F" w:rsidP="00C3417F">
            <w:pPr>
              <w:pStyle w:val="TAL"/>
            </w:pPr>
            <w:r w:rsidRPr="00067C60">
              <w:t>‘001’B</w:t>
            </w:r>
          </w:p>
        </w:tc>
        <w:tc>
          <w:tcPr>
            <w:tcW w:w="1700" w:type="dxa"/>
          </w:tcPr>
          <w:p w14:paraId="03BF8AC2" w14:textId="77777777" w:rsidR="00C3417F" w:rsidRPr="00067C60" w:rsidRDefault="00C3417F" w:rsidP="00C3417F">
            <w:pPr>
              <w:pStyle w:val="TAL"/>
            </w:pPr>
            <w:r w:rsidRPr="00067C60">
              <w:t>3GPP access</w:t>
            </w:r>
          </w:p>
        </w:tc>
        <w:tc>
          <w:tcPr>
            <w:tcW w:w="1245" w:type="dxa"/>
          </w:tcPr>
          <w:p w14:paraId="663AE268" w14:textId="77777777" w:rsidR="00C3417F" w:rsidRPr="00067C60" w:rsidRDefault="00C3417F" w:rsidP="00C3417F">
            <w:pPr>
              <w:pStyle w:val="TAL"/>
            </w:pPr>
          </w:p>
        </w:tc>
      </w:tr>
      <w:tr w:rsidR="00C3417F" w:rsidRPr="00067C60" w14:paraId="651AB3D8"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05338C"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Pr>
          <w:p w14:paraId="0497347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37C3777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0CAF4B5" w14:textId="77777777" w:rsidR="00C3417F" w:rsidRPr="00067C60" w:rsidRDefault="00C3417F" w:rsidP="00C3417F">
            <w:pPr>
              <w:pStyle w:val="TAL"/>
            </w:pPr>
          </w:p>
        </w:tc>
      </w:tr>
      <w:tr w:rsidR="00C3417F" w:rsidRPr="00067C60" w14:paraId="36AF19F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725B7B"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A2C5ABE"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72A21BCA"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5010FC62" w14:textId="77777777" w:rsidR="00C3417F" w:rsidRPr="00067C60" w:rsidRDefault="00C3417F" w:rsidP="00C3417F">
            <w:pPr>
              <w:pStyle w:val="TAL"/>
            </w:pPr>
          </w:p>
        </w:tc>
      </w:tr>
      <w:tr w:rsidR="00C3417F" w:rsidRPr="00067C60" w14:paraId="3B3DE2E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82D9F6"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F0A10A"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6E5EBB0C"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33AA0F6" w14:textId="77777777" w:rsidR="00C3417F" w:rsidRPr="00067C60" w:rsidRDefault="00C3417F" w:rsidP="00C3417F">
            <w:pPr>
              <w:pStyle w:val="TAL"/>
            </w:pPr>
          </w:p>
        </w:tc>
      </w:tr>
      <w:tr w:rsidR="00C3417F" w:rsidRPr="00067C60" w14:paraId="78FDE27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3649C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DB82D6E"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DB3B745"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628A9187" w14:textId="77777777" w:rsidR="00C3417F" w:rsidRPr="00067C60" w:rsidRDefault="00C3417F" w:rsidP="00C3417F">
            <w:pPr>
              <w:pStyle w:val="TAL"/>
            </w:pPr>
          </w:p>
        </w:tc>
      </w:tr>
      <w:tr w:rsidR="00C3417F" w:rsidRPr="00067C60" w14:paraId="6D566BC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E63484"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20798FD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28FBD1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55E59D" w14:textId="77777777" w:rsidR="00C3417F" w:rsidRPr="00067C60" w:rsidRDefault="00C3417F" w:rsidP="00C3417F">
            <w:pPr>
              <w:pStyle w:val="TAL"/>
            </w:pPr>
          </w:p>
        </w:tc>
      </w:tr>
      <w:tr w:rsidR="00C3417F" w:rsidRPr="00067C60" w14:paraId="0B931D0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72D1BF"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E5557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B0BADB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A13FB0F" w14:textId="77777777" w:rsidR="00C3417F" w:rsidRPr="00067C60" w:rsidRDefault="00C3417F" w:rsidP="00C3417F">
            <w:pPr>
              <w:pStyle w:val="TAL"/>
            </w:pPr>
          </w:p>
        </w:tc>
      </w:tr>
      <w:tr w:rsidR="00C3417F" w:rsidRPr="00067C60" w14:paraId="7B9E4C5D"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CE7B2D"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D58460F"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E84B00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362AD48" w14:textId="77777777" w:rsidR="00C3417F" w:rsidRPr="00067C60" w:rsidRDefault="00C3417F" w:rsidP="00C3417F">
            <w:pPr>
              <w:pStyle w:val="TAL"/>
            </w:pPr>
          </w:p>
        </w:tc>
      </w:tr>
      <w:tr w:rsidR="00C3417F" w:rsidRPr="00067C60" w14:paraId="62B21B4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E4883F"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44B8120"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FA570DC"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78E7764B" w14:textId="77777777" w:rsidR="00C3417F" w:rsidRPr="00067C60" w:rsidRDefault="00C3417F" w:rsidP="00C3417F">
            <w:pPr>
              <w:pStyle w:val="TAL"/>
            </w:pPr>
          </w:p>
        </w:tc>
      </w:tr>
      <w:tr w:rsidR="00C3417F" w:rsidRPr="00067C60" w14:paraId="5966240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CE1CC8"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F330D42"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5490665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2B29E0D" w14:textId="77777777" w:rsidR="00C3417F" w:rsidRPr="00067C60" w:rsidRDefault="00C3417F" w:rsidP="00C3417F">
            <w:pPr>
              <w:pStyle w:val="TAL"/>
            </w:pPr>
          </w:p>
        </w:tc>
      </w:tr>
      <w:tr w:rsidR="00C3417F" w:rsidRPr="00067C60" w14:paraId="3E81903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80E913"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727A5125"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5987F113"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4F3850D3" w14:textId="77777777" w:rsidR="00C3417F" w:rsidRPr="00067C60" w:rsidRDefault="00C3417F" w:rsidP="00C3417F">
            <w:pPr>
              <w:pStyle w:val="TAL"/>
            </w:pPr>
          </w:p>
        </w:tc>
      </w:tr>
      <w:tr w:rsidR="00C3417F" w:rsidRPr="00067C60" w14:paraId="404CC52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62E21"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35A4588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CE59AF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761693" w14:textId="77777777" w:rsidR="00C3417F" w:rsidRPr="00067C60" w:rsidRDefault="00C3417F" w:rsidP="00C3417F">
            <w:pPr>
              <w:pStyle w:val="TAL"/>
            </w:pPr>
          </w:p>
        </w:tc>
      </w:tr>
      <w:tr w:rsidR="00C3417F" w:rsidRPr="00067C60" w14:paraId="679935F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34CC33"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08AA89A"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273014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103BDE7" w14:textId="77777777" w:rsidR="00C3417F" w:rsidRPr="00067C60" w:rsidRDefault="00C3417F" w:rsidP="00C3417F">
            <w:pPr>
              <w:pStyle w:val="TAL"/>
            </w:pPr>
          </w:p>
        </w:tc>
      </w:tr>
      <w:tr w:rsidR="00C3417F" w:rsidRPr="00067C60" w14:paraId="4915B72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B7FF8C"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D38E4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B0518C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D943082" w14:textId="77777777" w:rsidR="00C3417F" w:rsidRPr="00067C60" w:rsidRDefault="00C3417F" w:rsidP="00C3417F">
            <w:pPr>
              <w:pStyle w:val="TAL"/>
            </w:pPr>
          </w:p>
        </w:tc>
      </w:tr>
    </w:tbl>
    <w:p w14:paraId="611F46E7" w14:textId="77777777" w:rsidR="00C3417F" w:rsidRPr="00067C60" w:rsidRDefault="00C3417F" w:rsidP="00C3417F"/>
    <w:p w14:paraId="07EFE490" w14:textId="77777777" w:rsidR="00C3417F" w:rsidRPr="00067C60" w:rsidRDefault="00C3417F" w:rsidP="00C3417F">
      <w:pPr>
        <w:pStyle w:val="TH"/>
      </w:pPr>
      <w:r w:rsidRPr="00067C60">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7F278DF1" w14:textId="77777777" w:rsidTr="00C3417F">
        <w:tc>
          <w:tcPr>
            <w:tcW w:w="9738" w:type="dxa"/>
            <w:gridSpan w:val="4"/>
          </w:tcPr>
          <w:p w14:paraId="19201738" w14:textId="77777777" w:rsidR="00C3417F" w:rsidRPr="00067C60" w:rsidRDefault="00C3417F" w:rsidP="00C3417F">
            <w:pPr>
              <w:pStyle w:val="TAL"/>
            </w:pPr>
            <w:r w:rsidRPr="00067C60">
              <w:t>Derivation path: TS 38.508-1 [4], Table 4.7.1-19</w:t>
            </w:r>
          </w:p>
        </w:tc>
      </w:tr>
      <w:tr w:rsidR="00C3417F" w:rsidRPr="00067C60" w14:paraId="4A8FD54B" w14:textId="77777777" w:rsidTr="00C3417F">
        <w:tblPrEx>
          <w:tblCellMar>
            <w:left w:w="108" w:type="dxa"/>
            <w:right w:w="108" w:type="dxa"/>
          </w:tblCellMar>
        </w:tblPrEx>
        <w:tc>
          <w:tcPr>
            <w:tcW w:w="4535" w:type="dxa"/>
          </w:tcPr>
          <w:p w14:paraId="2B7D4526" w14:textId="77777777" w:rsidR="00C3417F" w:rsidRPr="00067C60" w:rsidRDefault="00C3417F" w:rsidP="00C3417F">
            <w:pPr>
              <w:pStyle w:val="TAH"/>
            </w:pPr>
            <w:r w:rsidRPr="00067C60">
              <w:t>Information Element</w:t>
            </w:r>
          </w:p>
        </w:tc>
        <w:tc>
          <w:tcPr>
            <w:tcW w:w="2267" w:type="dxa"/>
          </w:tcPr>
          <w:p w14:paraId="7FD27A2C" w14:textId="77777777" w:rsidR="00C3417F" w:rsidRPr="00067C60" w:rsidRDefault="00C3417F" w:rsidP="00C3417F">
            <w:pPr>
              <w:pStyle w:val="TAH"/>
            </w:pPr>
            <w:r w:rsidRPr="00067C60">
              <w:t>Value/remark</w:t>
            </w:r>
          </w:p>
        </w:tc>
        <w:tc>
          <w:tcPr>
            <w:tcW w:w="1700" w:type="dxa"/>
          </w:tcPr>
          <w:p w14:paraId="48A5F31A" w14:textId="77777777" w:rsidR="00C3417F" w:rsidRPr="00067C60" w:rsidRDefault="00C3417F" w:rsidP="00C3417F">
            <w:pPr>
              <w:pStyle w:val="TAH"/>
            </w:pPr>
            <w:r w:rsidRPr="00067C60">
              <w:t>Comment</w:t>
            </w:r>
          </w:p>
        </w:tc>
        <w:tc>
          <w:tcPr>
            <w:tcW w:w="1245" w:type="dxa"/>
          </w:tcPr>
          <w:p w14:paraId="216C15DF" w14:textId="77777777" w:rsidR="00C3417F" w:rsidRPr="00067C60" w:rsidRDefault="00C3417F" w:rsidP="00C3417F">
            <w:pPr>
              <w:pStyle w:val="TAH"/>
            </w:pPr>
            <w:r w:rsidRPr="00067C60">
              <w:t>Condition</w:t>
            </w:r>
          </w:p>
        </w:tc>
      </w:tr>
      <w:tr w:rsidR="00C3417F" w:rsidRPr="00067C60" w14:paraId="25441581" w14:textId="77777777" w:rsidTr="00C3417F">
        <w:tblPrEx>
          <w:tblCellMar>
            <w:left w:w="108" w:type="dxa"/>
            <w:right w:w="108" w:type="dxa"/>
          </w:tblCellMar>
        </w:tblPrEx>
        <w:tc>
          <w:tcPr>
            <w:tcW w:w="4535" w:type="dxa"/>
          </w:tcPr>
          <w:p w14:paraId="0AF66A74" w14:textId="77777777" w:rsidR="00C3417F" w:rsidRPr="00067C60" w:rsidRDefault="00C3417F" w:rsidP="00C3417F">
            <w:pPr>
              <w:pStyle w:val="TAL"/>
              <w:rPr>
                <w:rFonts w:cs="Arial"/>
                <w:szCs w:val="18"/>
              </w:rPr>
            </w:pPr>
            <w:r w:rsidRPr="00067C60">
              <w:t>Configuration update indication</w:t>
            </w:r>
          </w:p>
        </w:tc>
        <w:tc>
          <w:tcPr>
            <w:tcW w:w="2267" w:type="dxa"/>
          </w:tcPr>
          <w:p w14:paraId="2A5E8D34" w14:textId="77777777" w:rsidR="00C3417F" w:rsidRPr="00067C60" w:rsidRDefault="00C3417F" w:rsidP="00C3417F">
            <w:pPr>
              <w:pStyle w:val="TAL"/>
            </w:pPr>
            <w:r w:rsidRPr="00067C60">
              <w:t>001</w:t>
            </w:r>
          </w:p>
        </w:tc>
        <w:tc>
          <w:tcPr>
            <w:tcW w:w="1700" w:type="dxa"/>
          </w:tcPr>
          <w:p w14:paraId="085BCC0D" w14:textId="77777777" w:rsidR="00C3417F" w:rsidRPr="00067C60" w:rsidRDefault="00C3417F" w:rsidP="00C3417F">
            <w:pPr>
              <w:pStyle w:val="TAL"/>
            </w:pPr>
            <w:r w:rsidRPr="00067C60">
              <w:t>Registration and Acknowledgement (ACK) requested</w:t>
            </w:r>
          </w:p>
        </w:tc>
        <w:tc>
          <w:tcPr>
            <w:tcW w:w="1245" w:type="dxa"/>
          </w:tcPr>
          <w:p w14:paraId="44AFBF20" w14:textId="77777777" w:rsidR="00C3417F" w:rsidRPr="00067C60" w:rsidRDefault="00C3417F" w:rsidP="00C3417F">
            <w:pPr>
              <w:pStyle w:val="TAL"/>
            </w:pPr>
          </w:p>
        </w:tc>
      </w:tr>
    </w:tbl>
    <w:p w14:paraId="3FF9B866" w14:textId="77777777" w:rsidR="00C3417F" w:rsidRPr="00067C60" w:rsidRDefault="00C3417F" w:rsidP="00C3417F"/>
    <w:p w14:paraId="6A240648" w14:textId="77777777" w:rsidR="00C3417F" w:rsidRPr="00067C60" w:rsidRDefault="00C3417F" w:rsidP="00C3417F">
      <w:pPr>
        <w:pStyle w:val="TH"/>
      </w:pPr>
      <w:r w:rsidRPr="00067C60">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5FF97B0E" w14:textId="77777777" w:rsidTr="00600846">
        <w:tc>
          <w:tcPr>
            <w:tcW w:w="9747" w:type="dxa"/>
            <w:gridSpan w:val="4"/>
          </w:tcPr>
          <w:p w14:paraId="0311E136" w14:textId="77777777" w:rsidR="00C3417F" w:rsidRPr="00067C60" w:rsidRDefault="00C3417F" w:rsidP="00C3417F">
            <w:pPr>
              <w:pStyle w:val="TAHCarNotBold"/>
            </w:pPr>
            <w:r w:rsidRPr="00067C60">
              <w:t>Derivation path: TS 38.508-1 [4], Table 4.7.1-6</w:t>
            </w:r>
          </w:p>
        </w:tc>
      </w:tr>
      <w:tr w:rsidR="00C3417F" w:rsidRPr="00067C60" w14:paraId="5060D3B5" w14:textId="77777777" w:rsidTr="00C3417F">
        <w:tblPrEx>
          <w:tblCellMar>
            <w:left w:w="108" w:type="dxa"/>
            <w:right w:w="108" w:type="dxa"/>
          </w:tblCellMar>
        </w:tblPrEx>
        <w:tc>
          <w:tcPr>
            <w:tcW w:w="4535" w:type="dxa"/>
          </w:tcPr>
          <w:p w14:paraId="00F2A8E6" w14:textId="77777777" w:rsidR="00C3417F" w:rsidRPr="00067C60" w:rsidRDefault="00C3417F" w:rsidP="00C3417F">
            <w:pPr>
              <w:pStyle w:val="TAH"/>
            </w:pPr>
            <w:r w:rsidRPr="00067C60">
              <w:t>Information Element</w:t>
            </w:r>
          </w:p>
        </w:tc>
        <w:tc>
          <w:tcPr>
            <w:tcW w:w="2267" w:type="dxa"/>
          </w:tcPr>
          <w:p w14:paraId="78463DBE" w14:textId="77777777" w:rsidR="00C3417F" w:rsidRPr="00067C60" w:rsidRDefault="00C3417F" w:rsidP="00C3417F">
            <w:pPr>
              <w:pStyle w:val="TAH"/>
            </w:pPr>
            <w:r w:rsidRPr="00067C60">
              <w:t>Value/remark</w:t>
            </w:r>
          </w:p>
        </w:tc>
        <w:tc>
          <w:tcPr>
            <w:tcW w:w="1700" w:type="dxa"/>
          </w:tcPr>
          <w:p w14:paraId="39BB9916" w14:textId="77777777" w:rsidR="00C3417F" w:rsidRPr="00067C60" w:rsidRDefault="00C3417F" w:rsidP="00C3417F">
            <w:pPr>
              <w:pStyle w:val="TAH"/>
            </w:pPr>
            <w:r w:rsidRPr="00067C60">
              <w:t>Comment</w:t>
            </w:r>
          </w:p>
        </w:tc>
        <w:tc>
          <w:tcPr>
            <w:tcW w:w="1245" w:type="dxa"/>
          </w:tcPr>
          <w:p w14:paraId="6CECB822" w14:textId="77777777" w:rsidR="00C3417F" w:rsidRPr="00067C60" w:rsidRDefault="00C3417F" w:rsidP="00C3417F">
            <w:pPr>
              <w:pStyle w:val="TAH"/>
            </w:pPr>
            <w:r w:rsidRPr="00067C60">
              <w:t>Condition</w:t>
            </w:r>
          </w:p>
        </w:tc>
      </w:tr>
      <w:tr w:rsidR="00C3417F" w:rsidRPr="00067C60" w14:paraId="31C0E02C" w14:textId="77777777" w:rsidTr="00C3417F">
        <w:tblPrEx>
          <w:tblCellMar>
            <w:left w:w="108" w:type="dxa"/>
            <w:right w:w="108" w:type="dxa"/>
          </w:tblCellMar>
        </w:tblPrEx>
        <w:tc>
          <w:tcPr>
            <w:tcW w:w="4535" w:type="dxa"/>
          </w:tcPr>
          <w:p w14:paraId="2DA69B33" w14:textId="77777777" w:rsidR="00C3417F" w:rsidRPr="00067C60" w:rsidRDefault="00C3417F" w:rsidP="00C3417F">
            <w:pPr>
              <w:pStyle w:val="TAL"/>
            </w:pPr>
            <w:r w:rsidRPr="00067C60">
              <w:t>5GS registration type value</w:t>
            </w:r>
          </w:p>
        </w:tc>
        <w:tc>
          <w:tcPr>
            <w:tcW w:w="2267" w:type="dxa"/>
          </w:tcPr>
          <w:p w14:paraId="6B9CC233" w14:textId="77777777" w:rsidR="00C3417F" w:rsidRPr="00067C60" w:rsidRDefault="00C3417F" w:rsidP="00C3417F">
            <w:pPr>
              <w:pStyle w:val="TAL"/>
            </w:pPr>
            <w:r w:rsidRPr="00067C60">
              <w:t>‘010’B</w:t>
            </w:r>
          </w:p>
        </w:tc>
        <w:tc>
          <w:tcPr>
            <w:tcW w:w="1700" w:type="dxa"/>
          </w:tcPr>
          <w:p w14:paraId="77D31416" w14:textId="77777777" w:rsidR="00C3417F" w:rsidRPr="00067C60" w:rsidRDefault="00C3417F" w:rsidP="00C3417F">
            <w:pPr>
              <w:pStyle w:val="TAL"/>
            </w:pPr>
          </w:p>
        </w:tc>
        <w:tc>
          <w:tcPr>
            <w:tcW w:w="1245" w:type="dxa"/>
          </w:tcPr>
          <w:p w14:paraId="77B6900B" w14:textId="77777777" w:rsidR="00C3417F" w:rsidRPr="00067C60" w:rsidRDefault="00C3417F" w:rsidP="00C3417F">
            <w:pPr>
              <w:pStyle w:val="TAL"/>
            </w:pPr>
            <w:r w:rsidRPr="00067C60">
              <w:t>MOBILITY</w:t>
            </w:r>
          </w:p>
        </w:tc>
      </w:tr>
      <w:tr w:rsidR="00C3417F" w:rsidRPr="00067C60" w14:paraId="4CA75718" w14:textId="77777777" w:rsidTr="00C3417F">
        <w:tblPrEx>
          <w:tblCellMar>
            <w:left w:w="108" w:type="dxa"/>
            <w:right w:w="108" w:type="dxa"/>
          </w:tblCellMar>
        </w:tblPrEx>
        <w:tc>
          <w:tcPr>
            <w:tcW w:w="4535" w:type="dxa"/>
          </w:tcPr>
          <w:p w14:paraId="4F64BA4C" w14:textId="77777777" w:rsidR="00C3417F" w:rsidRPr="00067C60" w:rsidRDefault="00C3417F" w:rsidP="00C3417F">
            <w:pPr>
              <w:pStyle w:val="TAL"/>
            </w:pPr>
            <w:r w:rsidRPr="00067C60">
              <w:t>Requested NSSAI</w:t>
            </w:r>
          </w:p>
        </w:tc>
        <w:tc>
          <w:tcPr>
            <w:tcW w:w="2267" w:type="dxa"/>
          </w:tcPr>
          <w:p w14:paraId="664BC5EE" w14:textId="77777777" w:rsidR="00C3417F" w:rsidRPr="00067C60" w:rsidRDefault="00C3417F" w:rsidP="00C3417F">
            <w:pPr>
              <w:pStyle w:val="TAL"/>
            </w:pPr>
          </w:p>
        </w:tc>
        <w:tc>
          <w:tcPr>
            <w:tcW w:w="1700" w:type="dxa"/>
          </w:tcPr>
          <w:p w14:paraId="03F530E1" w14:textId="77777777" w:rsidR="00C3417F" w:rsidRPr="00067C60" w:rsidRDefault="00C3417F" w:rsidP="00C3417F">
            <w:pPr>
              <w:pStyle w:val="TAL"/>
            </w:pPr>
          </w:p>
        </w:tc>
        <w:tc>
          <w:tcPr>
            <w:tcW w:w="1245" w:type="dxa"/>
          </w:tcPr>
          <w:p w14:paraId="7060CD0D" w14:textId="77777777" w:rsidR="00C3417F" w:rsidRPr="00067C60" w:rsidRDefault="00C3417F" w:rsidP="00C3417F">
            <w:pPr>
              <w:pStyle w:val="TAL"/>
            </w:pPr>
          </w:p>
        </w:tc>
      </w:tr>
      <w:tr w:rsidR="00600846" w:rsidRPr="00067C60" w14:paraId="37471ACB" w14:textId="77777777" w:rsidTr="00C3417F">
        <w:tblPrEx>
          <w:tblCellMar>
            <w:left w:w="108" w:type="dxa"/>
            <w:right w:w="108" w:type="dxa"/>
          </w:tblCellMar>
        </w:tblPrEx>
        <w:tc>
          <w:tcPr>
            <w:tcW w:w="4535" w:type="dxa"/>
          </w:tcPr>
          <w:p w14:paraId="4AC518CC" w14:textId="77777777" w:rsidR="00600846" w:rsidRPr="00067C60" w:rsidRDefault="00600846" w:rsidP="00600846">
            <w:pPr>
              <w:pStyle w:val="TAL"/>
            </w:pPr>
            <w:r w:rsidRPr="00067C60">
              <w:t xml:space="preserve">     S-NSSAI IEI</w:t>
            </w:r>
          </w:p>
        </w:tc>
        <w:tc>
          <w:tcPr>
            <w:tcW w:w="2267" w:type="dxa"/>
          </w:tcPr>
          <w:p w14:paraId="0655253A" w14:textId="77777777" w:rsidR="00600846" w:rsidRPr="00067C60" w:rsidRDefault="00600846" w:rsidP="00600846">
            <w:pPr>
              <w:pStyle w:val="TAL"/>
            </w:pPr>
          </w:p>
        </w:tc>
        <w:tc>
          <w:tcPr>
            <w:tcW w:w="1700" w:type="dxa"/>
          </w:tcPr>
          <w:p w14:paraId="0B81D0C1" w14:textId="77777777" w:rsidR="00600846" w:rsidRPr="00067C60" w:rsidRDefault="00600846" w:rsidP="00600846">
            <w:pPr>
              <w:pStyle w:val="TAL"/>
            </w:pPr>
            <w:r w:rsidRPr="00067C60">
              <w:t>S-NSSAI value 2 (Note 1)</w:t>
            </w:r>
          </w:p>
        </w:tc>
        <w:tc>
          <w:tcPr>
            <w:tcW w:w="1245" w:type="dxa"/>
          </w:tcPr>
          <w:p w14:paraId="0E3235D0" w14:textId="77777777" w:rsidR="00600846" w:rsidRPr="00067C60" w:rsidRDefault="00600846" w:rsidP="00600846">
            <w:pPr>
              <w:pStyle w:val="TAL"/>
            </w:pPr>
          </w:p>
        </w:tc>
      </w:tr>
      <w:tr w:rsidR="00600846" w:rsidRPr="00067C60" w14:paraId="4A91AAE3" w14:textId="77777777" w:rsidTr="00C3417F">
        <w:tblPrEx>
          <w:tblCellMar>
            <w:left w:w="108" w:type="dxa"/>
            <w:right w:w="108" w:type="dxa"/>
          </w:tblCellMar>
        </w:tblPrEx>
        <w:tc>
          <w:tcPr>
            <w:tcW w:w="4535" w:type="dxa"/>
          </w:tcPr>
          <w:p w14:paraId="3DDBBA5C" w14:textId="77777777" w:rsidR="00600846" w:rsidRPr="00067C60" w:rsidRDefault="00600846" w:rsidP="00600846">
            <w:pPr>
              <w:pStyle w:val="TAL"/>
            </w:pPr>
            <w:r w:rsidRPr="00067C60">
              <w:t xml:space="preserve">     Length of S-NSSAI contents</w:t>
            </w:r>
          </w:p>
        </w:tc>
        <w:tc>
          <w:tcPr>
            <w:tcW w:w="2267" w:type="dxa"/>
          </w:tcPr>
          <w:p w14:paraId="31892261" w14:textId="77777777" w:rsidR="00600846" w:rsidRPr="00067C60" w:rsidRDefault="00600846" w:rsidP="00600846">
            <w:pPr>
              <w:pStyle w:val="TAL"/>
            </w:pPr>
            <w:r w:rsidRPr="00067C60">
              <w:t>‘00000001’B</w:t>
            </w:r>
          </w:p>
        </w:tc>
        <w:tc>
          <w:tcPr>
            <w:tcW w:w="1700" w:type="dxa"/>
          </w:tcPr>
          <w:p w14:paraId="74F8BD99" w14:textId="77777777" w:rsidR="00600846" w:rsidRPr="00067C60" w:rsidRDefault="00600846" w:rsidP="00600846">
            <w:pPr>
              <w:pStyle w:val="TAL"/>
            </w:pPr>
            <w:r w:rsidRPr="00067C60">
              <w:t>SST</w:t>
            </w:r>
          </w:p>
        </w:tc>
        <w:tc>
          <w:tcPr>
            <w:tcW w:w="1245" w:type="dxa"/>
          </w:tcPr>
          <w:p w14:paraId="058E9909" w14:textId="77777777" w:rsidR="00600846" w:rsidRPr="00067C60" w:rsidRDefault="00600846" w:rsidP="00600846">
            <w:pPr>
              <w:pStyle w:val="TAL"/>
            </w:pPr>
          </w:p>
        </w:tc>
      </w:tr>
      <w:tr w:rsidR="00600846" w:rsidRPr="00067C60" w14:paraId="4884D96A" w14:textId="77777777" w:rsidTr="00C3417F">
        <w:tblPrEx>
          <w:tblCellMar>
            <w:left w:w="108" w:type="dxa"/>
            <w:right w:w="108" w:type="dxa"/>
          </w:tblCellMar>
        </w:tblPrEx>
        <w:tc>
          <w:tcPr>
            <w:tcW w:w="4535" w:type="dxa"/>
          </w:tcPr>
          <w:p w14:paraId="51559E48" w14:textId="77777777" w:rsidR="00600846" w:rsidRPr="00067C60" w:rsidRDefault="00600846" w:rsidP="00600846">
            <w:pPr>
              <w:pStyle w:val="TAL"/>
            </w:pPr>
            <w:r w:rsidRPr="00067C60">
              <w:t xml:space="preserve">     SST</w:t>
            </w:r>
          </w:p>
        </w:tc>
        <w:tc>
          <w:tcPr>
            <w:tcW w:w="2267" w:type="dxa"/>
          </w:tcPr>
          <w:p w14:paraId="5CA60580" w14:textId="77777777" w:rsidR="00600846" w:rsidRPr="00067C60" w:rsidRDefault="00600846" w:rsidP="00600846">
            <w:pPr>
              <w:pStyle w:val="TAL"/>
            </w:pPr>
            <w:r w:rsidRPr="00067C60">
              <w:t>‘00000010’B</w:t>
            </w:r>
          </w:p>
        </w:tc>
        <w:tc>
          <w:tcPr>
            <w:tcW w:w="1700" w:type="dxa"/>
          </w:tcPr>
          <w:p w14:paraId="682DD511" w14:textId="77777777" w:rsidR="00600846" w:rsidRPr="00067C60" w:rsidRDefault="00600846" w:rsidP="00600846">
            <w:pPr>
              <w:pStyle w:val="TAL"/>
            </w:pPr>
            <w:r w:rsidRPr="00067C60">
              <w:t>2</w:t>
            </w:r>
          </w:p>
        </w:tc>
        <w:tc>
          <w:tcPr>
            <w:tcW w:w="1245" w:type="dxa"/>
          </w:tcPr>
          <w:p w14:paraId="4153D7A6" w14:textId="77777777" w:rsidR="00600846" w:rsidRPr="00067C60" w:rsidRDefault="00600846" w:rsidP="00600846">
            <w:pPr>
              <w:pStyle w:val="TAL"/>
            </w:pPr>
          </w:p>
        </w:tc>
      </w:tr>
      <w:tr w:rsidR="00600846" w:rsidRPr="00067C60" w14:paraId="6FC759EC" w14:textId="77777777" w:rsidTr="00C3417F">
        <w:tblPrEx>
          <w:tblCellMar>
            <w:left w:w="108" w:type="dxa"/>
            <w:right w:w="108" w:type="dxa"/>
          </w:tblCellMar>
        </w:tblPrEx>
        <w:tc>
          <w:tcPr>
            <w:tcW w:w="4535" w:type="dxa"/>
          </w:tcPr>
          <w:p w14:paraId="2B9596BE" w14:textId="77777777" w:rsidR="00600846" w:rsidRPr="00067C60" w:rsidRDefault="00600846" w:rsidP="00600846">
            <w:pPr>
              <w:pStyle w:val="TAL"/>
            </w:pPr>
            <w:r w:rsidRPr="00067C60">
              <w:t xml:space="preserve">     SD</w:t>
            </w:r>
          </w:p>
        </w:tc>
        <w:tc>
          <w:tcPr>
            <w:tcW w:w="2267" w:type="dxa"/>
          </w:tcPr>
          <w:p w14:paraId="24C4CBB2" w14:textId="77777777" w:rsidR="00600846" w:rsidRPr="00067C60" w:rsidRDefault="00600846" w:rsidP="00600846">
            <w:pPr>
              <w:pStyle w:val="TAL"/>
            </w:pPr>
            <w:r w:rsidRPr="00067C60">
              <w:t>Not Present</w:t>
            </w:r>
          </w:p>
        </w:tc>
        <w:tc>
          <w:tcPr>
            <w:tcW w:w="1700" w:type="dxa"/>
          </w:tcPr>
          <w:p w14:paraId="2CC728E2" w14:textId="77777777" w:rsidR="00600846" w:rsidRPr="00067C60" w:rsidRDefault="00600846" w:rsidP="00600846">
            <w:pPr>
              <w:pStyle w:val="TAL"/>
            </w:pPr>
          </w:p>
        </w:tc>
        <w:tc>
          <w:tcPr>
            <w:tcW w:w="1245" w:type="dxa"/>
          </w:tcPr>
          <w:p w14:paraId="6F7828EF" w14:textId="77777777" w:rsidR="00600846" w:rsidRPr="00067C60" w:rsidRDefault="00600846" w:rsidP="00600846">
            <w:pPr>
              <w:pStyle w:val="TAL"/>
            </w:pPr>
          </w:p>
        </w:tc>
      </w:tr>
      <w:tr w:rsidR="00600846" w:rsidRPr="00067C60" w14:paraId="76C4DA6F" w14:textId="77777777" w:rsidTr="00C3417F">
        <w:tblPrEx>
          <w:tblCellMar>
            <w:left w:w="108" w:type="dxa"/>
            <w:right w:w="108" w:type="dxa"/>
          </w:tblCellMar>
        </w:tblPrEx>
        <w:tc>
          <w:tcPr>
            <w:tcW w:w="4535" w:type="dxa"/>
          </w:tcPr>
          <w:p w14:paraId="4DD1B1BD" w14:textId="77777777" w:rsidR="00600846" w:rsidRPr="00067C60" w:rsidRDefault="00600846" w:rsidP="00600846">
            <w:pPr>
              <w:pStyle w:val="TAL"/>
            </w:pPr>
            <w:r w:rsidRPr="00067C60">
              <w:t xml:space="preserve">     Mapped configured SST</w:t>
            </w:r>
          </w:p>
        </w:tc>
        <w:tc>
          <w:tcPr>
            <w:tcW w:w="2267" w:type="dxa"/>
          </w:tcPr>
          <w:p w14:paraId="009C7502" w14:textId="77777777" w:rsidR="00600846" w:rsidRPr="00067C60" w:rsidRDefault="00600846" w:rsidP="00600846">
            <w:pPr>
              <w:pStyle w:val="TAL"/>
            </w:pPr>
            <w:r w:rsidRPr="00067C60">
              <w:t>Not Present</w:t>
            </w:r>
          </w:p>
        </w:tc>
        <w:tc>
          <w:tcPr>
            <w:tcW w:w="1700" w:type="dxa"/>
          </w:tcPr>
          <w:p w14:paraId="0D417CEF" w14:textId="77777777" w:rsidR="00600846" w:rsidRPr="00067C60" w:rsidRDefault="00600846" w:rsidP="00600846">
            <w:pPr>
              <w:pStyle w:val="TAL"/>
            </w:pPr>
          </w:p>
        </w:tc>
        <w:tc>
          <w:tcPr>
            <w:tcW w:w="1245" w:type="dxa"/>
          </w:tcPr>
          <w:p w14:paraId="2462A0F0" w14:textId="77777777" w:rsidR="00600846" w:rsidRPr="00067C60" w:rsidRDefault="00600846" w:rsidP="00600846">
            <w:pPr>
              <w:pStyle w:val="TAL"/>
            </w:pPr>
          </w:p>
        </w:tc>
      </w:tr>
      <w:tr w:rsidR="00600846" w:rsidRPr="00067C60" w14:paraId="7B3B5262" w14:textId="77777777" w:rsidTr="00C3417F">
        <w:tblPrEx>
          <w:tblCellMar>
            <w:left w:w="108" w:type="dxa"/>
            <w:right w:w="108" w:type="dxa"/>
          </w:tblCellMar>
        </w:tblPrEx>
        <w:tc>
          <w:tcPr>
            <w:tcW w:w="4535" w:type="dxa"/>
          </w:tcPr>
          <w:p w14:paraId="78FCC234" w14:textId="77777777" w:rsidR="00600846" w:rsidRPr="00067C60" w:rsidRDefault="00600846" w:rsidP="00600846">
            <w:pPr>
              <w:pStyle w:val="TAL"/>
            </w:pPr>
            <w:r w:rsidRPr="00067C60">
              <w:t xml:space="preserve">     Mapped configured SD</w:t>
            </w:r>
          </w:p>
        </w:tc>
        <w:tc>
          <w:tcPr>
            <w:tcW w:w="2267" w:type="dxa"/>
          </w:tcPr>
          <w:p w14:paraId="13B34073" w14:textId="77777777" w:rsidR="00600846" w:rsidRPr="00067C60" w:rsidRDefault="00600846" w:rsidP="00600846">
            <w:pPr>
              <w:pStyle w:val="TAL"/>
            </w:pPr>
            <w:r w:rsidRPr="00067C60">
              <w:t>Not Present</w:t>
            </w:r>
          </w:p>
        </w:tc>
        <w:tc>
          <w:tcPr>
            <w:tcW w:w="1700" w:type="dxa"/>
          </w:tcPr>
          <w:p w14:paraId="5EBC437B" w14:textId="77777777" w:rsidR="00600846" w:rsidRPr="00067C60" w:rsidRDefault="00600846" w:rsidP="00600846">
            <w:pPr>
              <w:pStyle w:val="TAL"/>
            </w:pPr>
          </w:p>
        </w:tc>
        <w:tc>
          <w:tcPr>
            <w:tcW w:w="1245" w:type="dxa"/>
          </w:tcPr>
          <w:p w14:paraId="7775BF5D" w14:textId="77777777" w:rsidR="00600846" w:rsidRPr="00067C60" w:rsidRDefault="00600846" w:rsidP="00600846">
            <w:pPr>
              <w:pStyle w:val="TAL"/>
            </w:pPr>
          </w:p>
        </w:tc>
      </w:tr>
      <w:tr w:rsidR="00600846" w:rsidRPr="00067C60" w14:paraId="6FEAA58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D486B1" w14:textId="77777777" w:rsidR="00600846" w:rsidRPr="00067C60" w:rsidRDefault="00600846" w:rsidP="00600846">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D400F57" w14:textId="77777777" w:rsidR="00600846" w:rsidRPr="00067C60" w:rsidRDefault="00600846" w:rsidP="00600846">
            <w:pPr>
              <w:pStyle w:val="TAL"/>
            </w:pPr>
          </w:p>
        </w:tc>
        <w:tc>
          <w:tcPr>
            <w:tcW w:w="1700" w:type="dxa"/>
            <w:tcBorders>
              <w:top w:val="single" w:sz="4" w:space="0" w:color="auto"/>
              <w:left w:val="single" w:sz="4" w:space="0" w:color="auto"/>
              <w:bottom w:val="single" w:sz="4" w:space="0" w:color="auto"/>
              <w:right w:val="single" w:sz="4" w:space="0" w:color="auto"/>
            </w:tcBorders>
          </w:tcPr>
          <w:p w14:paraId="2D994AAF" w14:textId="77777777" w:rsidR="00600846" w:rsidRPr="00067C60" w:rsidRDefault="00600846" w:rsidP="00600846">
            <w:pPr>
              <w:pStyle w:val="TAL"/>
            </w:pPr>
            <w:r w:rsidRPr="00067C60">
              <w:t>S-NSSAI value 3 (Note 1)</w:t>
            </w:r>
          </w:p>
        </w:tc>
        <w:tc>
          <w:tcPr>
            <w:tcW w:w="1245" w:type="dxa"/>
            <w:tcBorders>
              <w:top w:val="single" w:sz="4" w:space="0" w:color="auto"/>
              <w:left w:val="single" w:sz="4" w:space="0" w:color="auto"/>
              <w:bottom w:val="single" w:sz="4" w:space="0" w:color="auto"/>
              <w:right w:val="single" w:sz="4" w:space="0" w:color="auto"/>
            </w:tcBorders>
          </w:tcPr>
          <w:p w14:paraId="6CD2D963" w14:textId="77777777" w:rsidR="00600846" w:rsidRPr="00067C60" w:rsidRDefault="00600846" w:rsidP="00600846">
            <w:pPr>
              <w:pStyle w:val="TAL"/>
            </w:pPr>
          </w:p>
        </w:tc>
      </w:tr>
      <w:tr w:rsidR="00600846" w:rsidRPr="00067C60" w14:paraId="5EE0B61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DDCBFF" w14:textId="77777777" w:rsidR="00600846" w:rsidRPr="00067C60" w:rsidRDefault="00600846" w:rsidP="00600846">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2E7AAE9" w14:textId="77777777" w:rsidR="00600846" w:rsidRPr="00067C60" w:rsidRDefault="00600846" w:rsidP="00600846">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7C948C1A" w14:textId="77777777" w:rsidR="00600846" w:rsidRPr="00067C60" w:rsidRDefault="00600846" w:rsidP="00600846">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69CFAB04" w14:textId="77777777" w:rsidR="00600846" w:rsidRPr="00067C60" w:rsidRDefault="00600846" w:rsidP="00600846">
            <w:pPr>
              <w:pStyle w:val="TAL"/>
            </w:pPr>
          </w:p>
        </w:tc>
      </w:tr>
      <w:tr w:rsidR="00600846" w:rsidRPr="00067C60" w14:paraId="35E3CF9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B71B19" w14:textId="77777777" w:rsidR="00600846" w:rsidRPr="00067C60" w:rsidRDefault="00600846" w:rsidP="00600846">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24978080" w14:textId="77777777" w:rsidR="00600846" w:rsidRPr="00067C60" w:rsidRDefault="00600846" w:rsidP="00600846">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6329700F" w14:textId="77777777" w:rsidR="00600846" w:rsidRPr="00067C60" w:rsidRDefault="00600846" w:rsidP="00600846">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47BCED2E" w14:textId="77777777" w:rsidR="00600846" w:rsidRPr="00067C60" w:rsidRDefault="00600846" w:rsidP="00600846">
            <w:pPr>
              <w:pStyle w:val="TAL"/>
            </w:pPr>
          </w:p>
        </w:tc>
      </w:tr>
      <w:tr w:rsidR="00600846" w:rsidRPr="00067C60" w14:paraId="565AC45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A05B99" w14:textId="77777777" w:rsidR="00600846" w:rsidRPr="00067C60" w:rsidRDefault="00600846" w:rsidP="00600846">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45E70B2C"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BA463EF"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7C9AB691" w14:textId="77777777" w:rsidR="00600846" w:rsidRPr="00067C60" w:rsidRDefault="00600846" w:rsidP="00600846">
            <w:pPr>
              <w:pStyle w:val="TAL"/>
            </w:pPr>
          </w:p>
        </w:tc>
      </w:tr>
      <w:tr w:rsidR="00600846" w:rsidRPr="00067C60" w14:paraId="19D7345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2B64EB" w14:textId="77777777" w:rsidR="00600846" w:rsidRPr="00067C60" w:rsidRDefault="00600846" w:rsidP="00600846">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2CB7C5C"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36ED254"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3D87B27D" w14:textId="77777777" w:rsidR="00600846" w:rsidRPr="00067C60" w:rsidRDefault="00600846" w:rsidP="00600846">
            <w:pPr>
              <w:pStyle w:val="TAL"/>
            </w:pPr>
          </w:p>
        </w:tc>
      </w:tr>
      <w:tr w:rsidR="00600846" w:rsidRPr="00067C60" w14:paraId="3D88C4CE"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FE9ECD" w14:textId="77777777" w:rsidR="00600846" w:rsidRPr="00067C60" w:rsidRDefault="00600846" w:rsidP="00600846">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61F1217"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105BA52"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13C9BDF3" w14:textId="77777777" w:rsidR="00600846" w:rsidRPr="00067C60" w:rsidRDefault="00600846" w:rsidP="00600846">
            <w:pPr>
              <w:pStyle w:val="TAL"/>
            </w:pPr>
          </w:p>
        </w:tc>
      </w:tr>
      <w:tr w:rsidR="00600846" w:rsidRPr="00067C60" w14:paraId="7CCD5640" w14:textId="77777777" w:rsidTr="00C3417F">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2F2EF26" w14:textId="0BEF1AE1" w:rsidR="00600846" w:rsidRPr="00067C60" w:rsidRDefault="00600846" w:rsidP="00596919">
            <w:pPr>
              <w:pStyle w:val="TAL"/>
            </w:pPr>
            <w:r w:rsidRPr="00067C60">
              <w:t>Note 1: the Requested NSSAI IE may include either S-NSSAI value 2, or S-NSSAI value 3, or S-NSSAI value 2 and S-NSSAI value 3</w:t>
            </w:r>
          </w:p>
        </w:tc>
      </w:tr>
    </w:tbl>
    <w:p w14:paraId="6C72C018" w14:textId="77777777" w:rsidR="00C3417F" w:rsidRPr="00067C60" w:rsidRDefault="00C3417F" w:rsidP="00C3417F"/>
    <w:p w14:paraId="094059D3" w14:textId="77777777" w:rsidR="00C3417F" w:rsidRPr="00067C60" w:rsidRDefault="00C3417F" w:rsidP="00C3417F">
      <w:pPr>
        <w:pStyle w:val="TH"/>
      </w:pPr>
      <w:r w:rsidRPr="00067C60">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3A6470BB" w14:textId="77777777" w:rsidTr="00C3417F">
        <w:tc>
          <w:tcPr>
            <w:tcW w:w="9738" w:type="dxa"/>
            <w:gridSpan w:val="4"/>
          </w:tcPr>
          <w:p w14:paraId="04C2A5EF" w14:textId="77777777" w:rsidR="00C3417F" w:rsidRPr="00067C60" w:rsidRDefault="00C3417F" w:rsidP="00C3417F">
            <w:pPr>
              <w:pStyle w:val="TAHCarNotBold"/>
            </w:pPr>
            <w:r w:rsidRPr="00067C60">
              <w:t>Derivation path: TS 38.508-1 [4], Table 4.7.1-7</w:t>
            </w:r>
          </w:p>
        </w:tc>
      </w:tr>
      <w:tr w:rsidR="00C3417F" w:rsidRPr="00067C60" w14:paraId="39792826" w14:textId="77777777" w:rsidTr="00C3417F">
        <w:tblPrEx>
          <w:tblCellMar>
            <w:left w:w="108" w:type="dxa"/>
            <w:right w:w="108" w:type="dxa"/>
          </w:tblCellMar>
        </w:tblPrEx>
        <w:tc>
          <w:tcPr>
            <w:tcW w:w="4535" w:type="dxa"/>
          </w:tcPr>
          <w:p w14:paraId="3A458489" w14:textId="77777777" w:rsidR="00C3417F" w:rsidRPr="00067C60" w:rsidRDefault="00C3417F" w:rsidP="00C3417F">
            <w:pPr>
              <w:pStyle w:val="TAH"/>
            </w:pPr>
            <w:r w:rsidRPr="00067C60">
              <w:t>Information Element</w:t>
            </w:r>
          </w:p>
        </w:tc>
        <w:tc>
          <w:tcPr>
            <w:tcW w:w="2267" w:type="dxa"/>
          </w:tcPr>
          <w:p w14:paraId="17FA4401" w14:textId="77777777" w:rsidR="00C3417F" w:rsidRPr="00067C60" w:rsidRDefault="00C3417F" w:rsidP="00C3417F">
            <w:pPr>
              <w:pStyle w:val="TAH"/>
            </w:pPr>
            <w:r w:rsidRPr="00067C60">
              <w:t>Value/remark</w:t>
            </w:r>
          </w:p>
        </w:tc>
        <w:tc>
          <w:tcPr>
            <w:tcW w:w="1700" w:type="dxa"/>
          </w:tcPr>
          <w:p w14:paraId="770F91BB" w14:textId="77777777" w:rsidR="00C3417F" w:rsidRPr="00067C60" w:rsidRDefault="00C3417F" w:rsidP="00C3417F">
            <w:pPr>
              <w:pStyle w:val="TAH"/>
            </w:pPr>
            <w:r w:rsidRPr="00067C60">
              <w:t>Comment</w:t>
            </w:r>
          </w:p>
        </w:tc>
        <w:tc>
          <w:tcPr>
            <w:tcW w:w="1245" w:type="dxa"/>
          </w:tcPr>
          <w:p w14:paraId="2B56BC0E" w14:textId="77777777" w:rsidR="00C3417F" w:rsidRPr="00067C60" w:rsidRDefault="00C3417F" w:rsidP="00C3417F">
            <w:pPr>
              <w:pStyle w:val="TAH"/>
            </w:pPr>
            <w:r w:rsidRPr="00067C60">
              <w:t>Condition</w:t>
            </w:r>
          </w:p>
        </w:tc>
      </w:tr>
      <w:tr w:rsidR="00C3417F" w:rsidRPr="00067C60" w14:paraId="03BE38C0" w14:textId="77777777" w:rsidTr="00C3417F">
        <w:tblPrEx>
          <w:tblCellMar>
            <w:left w:w="108" w:type="dxa"/>
            <w:right w:w="108" w:type="dxa"/>
          </w:tblCellMar>
        </w:tblPrEx>
        <w:tc>
          <w:tcPr>
            <w:tcW w:w="4535" w:type="dxa"/>
          </w:tcPr>
          <w:p w14:paraId="78060315" w14:textId="77777777" w:rsidR="00C3417F" w:rsidRPr="00067C60" w:rsidRDefault="00C3417F" w:rsidP="00C3417F">
            <w:pPr>
              <w:pStyle w:val="TAL"/>
            </w:pPr>
            <w:r w:rsidRPr="00067C60">
              <w:t>5GS registration result value</w:t>
            </w:r>
          </w:p>
        </w:tc>
        <w:tc>
          <w:tcPr>
            <w:tcW w:w="2267" w:type="dxa"/>
          </w:tcPr>
          <w:p w14:paraId="19B12F32" w14:textId="77777777" w:rsidR="00C3417F" w:rsidRPr="00067C60" w:rsidRDefault="00C3417F" w:rsidP="00C3417F">
            <w:pPr>
              <w:pStyle w:val="TAL"/>
            </w:pPr>
            <w:r w:rsidRPr="00067C60">
              <w:t>‘001’B</w:t>
            </w:r>
          </w:p>
        </w:tc>
        <w:tc>
          <w:tcPr>
            <w:tcW w:w="1700" w:type="dxa"/>
          </w:tcPr>
          <w:p w14:paraId="3D6C60AA" w14:textId="77777777" w:rsidR="00C3417F" w:rsidRPr="00067C60" w:rsidRDefault="00C3417F" w:rsidP="00C3417F">
            <w:pPr>
              <w:pStyle w:val="TAL"/>
            </w:pPr>
            <w:r w:rsidRPr="00067C60">
              <w:t>3GPP access</w:t>
            </w:r>
          </w:p>
        </w:tc>
        <w:tc>
          <w:tcPr>
            <w:tcW w:w="1245" w:type="dxa"/>
          </w:tcPr>
          <w:p w14:paraId="01C528E3" w14:textId="77777777" w:rsidR="00C3417F" w:rsidRPr="00067C60" w:rsidRDefault="00C3417F" w:rsidP="00C3417F">
            <w:pPr>
              <w:pStyle w:val="TAL"/>
            </w:pPr>
          </w:p>
        </w:tc>
      </w:tr>
      <w:tr w:rsidR="00C3417F" w:rsidRPr="00067C60" w14:paraId="3DC90DA0" w14:textId="77777777" w:rsidTr="00C3417F">
        <w:tblPrEx>
          <w:tblCellMar>
            <w:left w:w="108" w:type="dxa"/>
            <w:right w:w="108" w:type="dxa"/>
          </w:tblCellMar>
        </w:tblPrEx>
        <w:tc>
          <w:tcPr>
            <w:tcW w:w="4535" w:type="dxa"/>
          </w:tcPr>
          <w:p w14:paraId="3393DEA4" w14:textId="77777777" w:rsidR="00C3417F" w:rsidRPr="00067C60" w:rsidRDefault="00C3417F" w:rsidP="00C3417F">
            <w:pPr>
              <w:pStyle w:val="TAL"/>
            </w:pPr>
            <w:r w:rsidRPr="00067C60">
              <w:t>Allowed NSSAI</w:t>
            </w:r>
          </w:p>
        </w:tc>
        <w:tc>
          <w:tcPr>
            <w:tcW w:w="2267" w:type="dxa"/>
          </w:tcPr>
          <w:p w14:paraId="4AD10F96" w14:textId="77777777" w:rsidR="00C3417F" w:rsidRPr="00067C60" w:rsidRDefault="00C3417F" w:rsidP="00C3417F">
            <w:pPr>
              <w:pStyle w:val="TAL"/>
            </w:pPr>
          </w:p>
        </w:tc>
        <w:tc>
          <w:tcPr>
            <w:tcW w:w="1700" w:type="dxa"/>
          </w:tcPr>
          <w:p w14:paraId="514FCC2A" w14:textId="77777777" w:rsidR="00C3417F" w:rsidRPr="00067C60" w:rsidRDefault="00C3417F" w:rsidP="00C3417F">
            <w:pPr>
              <w:pStyle w:val="TAL"/>
            </w:pPr>
          </w:p>
        </w:tc>
        <w:tc>
          <w:tcPr>
            <w:tcW w:w="1245" w:type="dxa"/>
          </w:tcPr>
          <w:p w14:paraId="7D58412B" w14:textId="77777777" w:rsidR="00C3417F" w:rsidRPr="00067C60" w:rsidRDefault="00C3417F" w:rsidP="00C3417F">
            <w:pPr>
              <w:pStyle w:val="TAL"/>
            </w:pPr>
          </w:p>
        </w:tc>
      </w:tr>
      <w:tr w:rsidR="00C3417F" w:rsidRPr="00067C60" w14:paraId="5E084B35" w14:textId="77777777" w:rsidTr="00C3417F">
        <w:tblPrEx>
          <w:tblCellMar>
            <w:left w:w="108" w:type="dxa"/>
            <w:right w:w="108" w:type="dxa"/>
          </w:tblCellMar>
        </w:tblPrEx>
        <w:tc>
          <w:tcPr>
            <w:tcW w:w="4535" w:type="dxa"/>
          </w:tcPr>
          <w:p w14:paraId="651C8877" w14:textId="77777777" w:rsidR="00C3417F" w:rsidRPr="00067C60" w:rsidRDefault="00C3417F" w:rsidP="00C3417F">
            <w:pPr>
              <w:pStyle w:val="TAL"/>
            </w:pPr>
            <w:r w:rsidRPr="00067C60">
              <w:t xml:space="preserve">     S-NSSAI IEI</w:t>
            </w:r>
          </w:p>
        </w:tc>
        <w:tc>
          <w:tcPr>
            <w:tcW w:w="2267" w:type="dxa"/>
          </w:tcPr>
          <w:p w14:paraId="12AC392A" w14:textId="77777777" w:rsidR="00C3417F" w:rsidRPr="00067C60" w:rsidRDefault="00C3417F" w:rsidP="00C3417F">
            <w:pPr>
              <w:pStyle w:val="TAL"/>
            </w:pPr>
          </w:p>
        </w:tc>
        <w:tc>
          <w:tcPr>
            <w:tcW w:w="1700" w:type="dxa"/>
          </w:tcPr>
          <w:p w14:paraId="7419C45D" w14:textId="77777777" w:rsidR="00C3417F" w:rsidRPr="00067C60" w:rsidRDefault="00C3417F" w:rsidP="00C3417F">
            <w:pPr>
              <w:pStyle w:val="TAL"/>
            </w:pPr>
            <w:r w:rsidRPr="00067C60">
              <w:t>S-NSSAI value 1</w:t>
            </w:r>
          </w:p>
        </w:tc>
        <w:tc>
          <w:tcPr>
            <w:tcW w:w="1245" w:type="dxa"/>
          </w:tcPr>
          <w:p w14:paraId="1B8F2843" w14:textId="77777777" w:rsidR="00C3417F" w:rsidRPr="00067C60" w:rsidRDefault="00C3417F" w:rsidP="00C3417F">
            <w:pPr>
              <w:pStyle w:val="TAL"/>
            </w:pPr>
          </w:p>
        </w:tc>
      </w:tr>
      <w:tr w:rsidR="00C3417F" w:rsidRPr="00067C60" w14:paraId="4E642E84" w14:textId="77777777" w:rsidTr="00C3417F">
        <w:tblPrEx>
          <w:tblCellMar>
            <w:left w:w="108" w:type="dxa"/>
            <w:right w:w="108" w:type="dxa"/>
          </w:tblCellMar>
        </w:tblPrEx>
        <w:tc>
          <w:tcPr>
            <w:tcW w:w="4535" w:type="dxa"/>
          </w:tcPr>
          <w:p w14:paraId="7F3A2B48" w14:textId="77777777" w:rsidR="00C3417F" w:rsidRPr="00067C60" w:rsidRDefault="00C3417F" w:rsidP="00C3417F">
            <w:pPr>
              <w:pStyle w:val="TAL"/>
            </w:pPr>
            <w:r w:rsidRPr="00067C60">
              <w:t xml:space="preserve">     Length of S-NSSAI contents</w:t>
            </w:r>
          </w:p>
        </w:tc>
        <w:tc>
          <w:tcPr>
            <w:tcW w:w="2267" w:type="dxa"/>
          </w:tcPr>
          <w:p w14:paraId="759B7319" w14:textId="77777777" w:rsidR="00C3417F" w:rsidRPr="00067C60" w:rsidRDefault="00C3417F" w:rsidP="00C3417F">
            <w:pPr>
              <w:pStyle w:val="TAL"/>
            </w:pPr>
            <w:r w:rsidRPr="00067C60">
              <w:t>‘00000001’B</w:t>
            </w:r>
          </w:p>
        </w:tc>
        <w:tc>
          <w:tcPr>
            <w:tcW w:w="1700" w:type="dxa"/>
          </w:tcPr>
          <w:p w14:paraId="679B6F5B" w14:textId="77777777" w:rsidR="00C3417F" w:rsidRPr="00067C60" w:rsidRDefault="00C3417F" w:rsidP="00C3417F">
            <w:pPr>
              <w:pStyle w:val="TAL"/>
            </w:pPr>
            <w:r w:rsidRPr="00067C60">
              <w:t>SST</w:t>
            </w:r>
          </w:p>
        </w:tc>
        <w:tc>
          <w:tcPr>
            <w:tcW w:w="1245" w:type="dxa"/>
          </w:tcPr>
          <w:p w14:paraId="510BD7D7" w14:textId="77777777" w:rsidR="00C3417F" w:rsidRPr="00067C60" w:rsidRDefault="00C3417F" w:rsidP="00C3417F">
            <w:pPr>
              <w:pStyle w:val="TAL"/>
            </w:pPr>
          </w:p>
        </w:tc>
      </w:tr>
      <w:tr w:rsidR="00C3417F" w:rsidRPr="00067C60" w14:paraId="4C8799DC" w14:textId="77777777" w:rsidTr="00C3417F">
        <w:tblPrEx>
          <w:tblCellMar>
            <w:left w:w="108" w:type="dxa"/>
            <w:right w:w="108" w:type="dxa"/>
          </w:tblCellMar>
        </w:tblPrEx>
        <w:tc>
          <w:tcPr>
            <w:tcW w:w="4535" w:type="dxa"/>
          </w:tcPr>
          <w:p w14:paraId="74596EDE" w14:textId="77777777" w:rsidR="00C3417F" w:rsidRPr="00067C60" w:rsidRDefault="00C3417F" w:rsidP="00C3417F">
            <w:pPr>
              <w:pStyle w:val="TAL"/>
            </w:pPr>
            <w:r w:rsidRPr="00067C60">
              <w:t xml:space="preserve">     SST</w:t>
            </w:r>
          </w:p>
        </w:tc>
        <w:tc>
          <w:tcPr>
            <w:tcW w:w="2267" w:type="dxa"/>
          </w:tcPr>
          <w:p w14:paraId="25FF3096" w14:textId="77777777" w:rsidR="00C3417F" w:rsidRPr="00067C60" w:rsidRDefault="00C3417F" w:rsidP="00C3417F">
            <w:pPr>
              <w:pStyle w:val="TAL"/>
            </w:pPr>
            <w:r w:rsidRPr="00067C60">
              <w:t>‘00000001’B</w:t>
            </w:r>
          </w:p>
        </w:tc>
        <w:tc>
          <w:tcPr>
            <w:tcW w:w="1700" w:type="dxa"/>
          </w:tcPr>
          <w:p w14:paraId="49F7C0BC" w14:textId="77777777" w:rsidR="00C3417F" w:rsidRPr="00067C60" w:rsidRDefault="00C3417F" w:rsidP="00C3417F">
            <w:pPr>
              <w:pStyle w:val="TAL"/>
            </w:pPr>
            <w:r w:rsidRPr="00067C60">
              <w:t>1</w:t>
            </w:r>
          </w:p>
        </w:tc>
        <w:tc>
          <w:tcPr>
            <w:tcW w:w="1245" w:type="dxa"/>
          </w:tcPr>
          <w:p w14:paraId="40A9C8C2" w14:textId="77777777" w:rsidR="00C3417F" w:rsidRPr="00067C60" w:rsidRDefault="00C3417F" w:rsidP="00C3417F">
            <w:pPr>
              <w:pStyle w:val="TAL"/>
            </w:pPr>
          </w:p>
        </w:tc>
      </w:tr>
      <w:tr w:rsidR="00C3417F" w:rsidRPr="00067C60" w14:paraId="15691713" w14:textId="77777777" w:rsidTr="00C3417F">
        <w:tblPrEx>
          <w:tblCellMar>
            <w:left w:w="108" w:type="dxa"/>
            <w:right w:w="108" w:type="dxa"/>
          </w:tblCellMar>
        </w:tblPrEx>
        <w:tc>
          <w:tcPr>
            <w:tcW w:w="4535" w:type="dxa"/>
          </w:tcPr>
          <w:p w14:paraId="09266F88" w14:textId="77777777" w:rsidR="00C3417F" w:rsidRPr="00067C60" w:rsidRDefault="00C3417F" w:rsidP="00C3417F">
            <w:pPr>
              <w:pStyle w:val="TAL"/>
            </w:pPr>
            <w:r w:rsidRPr="00067C60">
              <w:t xml:space="preserve">     SD</w:t>
            </w:r>
          </w:p>
        </w:tc>
        <w:tc>
          <w:tcPr>
            <w:tcW w:w="2267" w:type="dxa"/>
          </w:tcPr>
          <w:p w14:paraId="22916962" w14:textId="77777777" w:rsidR="00C3417F" w:rsidRPr="00067C60" w:rsidRDefault="00C3417F" w:rsidP="00C3417F">
            <w:pPr>
              <w:pStyle w:val="TAL"/>
            </w:pPr>
            <w:r w:rsidRPr="00067C60">
              <w:t>Not Present</w:t>
            </w:r>
          </w:p>
        </w:tc>
        <w:tc>
          <w:tcPr>
            <w:tcW w:w="1700" w:type="dxa"/>
          </w:tcPr>
          <w:p w14:paraId="3F849830" w14:textId="77777777" w:rsidR="00C3417F" w:rsidRPr="00067C60" w:rsidRDefault="00C3417F" w:rsidP="00C3417F">
            <w:pPr>
              <w:pStyle w:val="TAL"/>
            </w:pPr>
          </w:p>
        </w:tc>
        <w:tc>
          <w:tcPr>
            <w:tcW w:w="1245" w:type="dxa"/>
          </w:tcPr>
          <w:p w14:paraId="5CCF3D22" w14:textId="77777777" w:rsidR="00C3417F" w:rsidRPr="00067C60" w:rsidRDefault="00C3417F" w:rsidP="00C3417F">
            <w:pPr>
              <w:pStyle w:val="TAL"/>
            </w:pPr>
          </w:p>
        </w:tc>
      </w:tr>
      <w:tr w:rsidR="00C3417F" w:rsidRPr="00067C60" w14:paraId="1A84914C" w14:textId="77777777" w:rsidTr="00C3417F">
        <w:tblPrEx>
          <w:tblCellMar>
            <w:left w:w="108" w:type="dxa"/>
            <w:right w:w="108" w:type="dxa"/>
          </w:tblCellMar>
        </w:tblPrEx>
        <w:tc>
          <w:tcPr>
            <w:tcW w:w="4535" w:type="dxa"/>
          </w:tcPr>
          <w:p w14:paraId="7BA6DF95" w14:textId="77777777" w:rsidR="00C3417F" w:rsidRPr="00067C60" w:rsidRDefault="00C3417F" w:rsidP="00C3417F">
            <w:pPr>
              <w:pStyle w:val="TAL"/>
            </w:pPr>
            <w:r w:rsidRPr="00067C60">
              <w:t xml:space="preserve">     Mapped configured SST</w:t>
            </w:r>
          </w:p>
        </w:tc>
        <w:tc>
          <w:tcPr>
            <w:tcW w:w="2267" w:type="dxa"/>
          </w:tcPr>
          <w:p w14:paraId="4BDC535C" w14:textId="77777777" w:rsidR="00C3417F" w:rsidRPr="00067C60" w:rsidRDefault="00C3417F" w:rsidP="00C3417F">
            <w:pPr>
              <w:pStyle w:val="TAL"/>
            </w:pPr>
            <w:r w:rsidRPr="00067C60">
              <w:t>Not Present</w:t>
            </w:r>
          </w:p>
        </w:tc>
        <w:tc>
          <w:tcPr>
            <w:tcW w:w="1700" w:type="dxa"/>
          </w:tcPr>
          <w:p w14:paraId="5E76D08E" w14:textId="77777777" w:rsidR="00C3417F" w:rsidRPr="00067C60" w:rsidRDefault="00C3417F" w:rsidP="00C3417F">
            <w:pPr>
              <w:pStyle w:val="TAL"/>
            </w:pPr>
          </w:p>
        </w:tc>
        <w:tc>
          <w:tcPr>
            <w:tcW w:w="1245" w:type="dxa"/>
          </w:tcPr>
          <w:p w14:paraId="0F2BB327" w14:textId="77777777" w:rsidR="00C3417F" w:rsidRPr="00067C60" w:rsidRDefault="00C3417F" w:rsidP="00C3417F">
            <w:pPr>
              <w:pStyle w:val="TAL"/>
            </w:pPr>
          </w:p>
        </w:tc>
      </w:tr>
      <w:tr w:rsidR="00C3417F" w:rsidRPr="00067C60" w14:paraId="2E049956" w14:textId="77777777" w:rsidTr="00C3417F">
        <w:tblPrEx>
          <w:tblCellMar>
            <w:left w:w="108" w:type="dxa"/>
            <w:right w:w="108" w:type="dxa"/>
          </w:tblCellMar>
        </w:tblPrEx>
        <w:tc>
          <w:tcPr>
            <w:tcW w:w="4535" w:type="dxa"/>
          </w:tcPr>
          <w:p w14:paraId="6AC6D7F0" w14:textId="77777777" w:rsidR="00C3417F" w:rsidRPr="00067C60" w:rsidRDefault="00C3417F" w:rsidP="00C3417F">
            <w:pPr>
              <w:pStyle w:val="TAL"/>
            </w:pPr>
            <w:r w:rsidRPr="00067C60">
              <w:t xml:space="preserve">     Mapped configured SD</w:t>
            </w:r>
          </w:p>
        </w:tc>
        <w:tc>
          <w:tcPr>
            <w:tcW w:w="2267" w:type="dxa"/>
          </w:tcPr>
          <w:p w14:paraId="69570F64" w14:textId="77777777" w:rsidR="00C3417F" w:rsidRPr="00067C60" w:rsidRDefault="00C3417F" w:rsidP="00C3417F">
            <w:pPr>
              <w:pStyle w:val="TAL"/>
            </w:pPr>
            <w:r w:rsidRPr="00067C60">
              <w:t>Not Present</w:t>
            </w:r>
          </w:p>
        </w:tc>
        <w:tc>
          <w:tcPr>
            <w:tcW w:w="1700" w:type="dxa"/>
          </w:tcPr>
          <w:p w14:paraId="4BF65D3F" w14:textId="77777777" w:rsidR="00C3417F" w:rsidRPr="00067C60" w:rsidRDefault="00C3417F" w:rsidP="00C3417F">
            <w:pPr>
              <w:pStyle w:val="TAL"/>
            </w:pPr>
          </w:p>
        </w:tc>
        <w:tc>
          <w:tcPr>
            <w:tcW w:w="1245" w:type="dxa"/>
          </w:tcPr>
          <w:p w14:paraId="456425A2" w14:textId="77777777" w:rsidR="00C3417F" w:rsidRPr="00067C60" w:rsidRDefault="00C3417F" w:rsidP="00C3417F">
            <w:pPr>
              <w:pStyle w:val="TAL"/>
            </w:pPr>
          </w:p>
        </w:tc>
      </w:tr>
      <w:tr w:rsidR="00C3417F" w:rsidRPr="00067C60" w14:paraId="245C267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7B37C9"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F17CEB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7F6150BD"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53635261" w14:textId="77777777" w:rsidR="00C3417F" w:rsidRPr="00067C60" w:rsidRDefault="00C3417F" w:rsidP="00C3417F">
            <w:pPr>
              <w:pStyle w:val="TAL"/>
            </w:pPr>
          </w:p>
        </w:tc>
      </w:tr>
      <w:tr w:rsidR="00C3417F" w:rsidRPr="00067C60" w14:paraId="7A83CAA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3D3551"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D334F34"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04722B3A"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2AF0FF6D" w14:textId="77777777" w:rsidR="00C3417F" w:rsidRPr="00067C60" w:rsidRDefault="00C3417F" w:rsidP="00C3417F">
            <w:pPr>
              <w:pStyle w:val="TAL"/>
            </w:pPr>
          </w:p>
        </w:tc>
      </w:tr>
      <w:tr w:rsidR="00C3417F" w:rsidRPr="00067C60" w14:paraId="2D1D78D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1F1D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3EA67255"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127D0272"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60D3818A" w14:textId="77777777" w:rsidR="00C3417F" w:rsidRPr="00067C60" w:rsidRDefault="00C3417F" w:rsidP="00C3417F">
            <w:pPr>
              <w:pStyle w:val="TAL"/>
            </w:pPr>
          </w:p>
        </w:tc>
      </w:tr>
      <w:tr w:rsidR="00C3417F" w:rsidRPr="00067C60" w14:paraId="03D28DB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B133DB"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4F1F4667"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DDCC23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912DDC5" w14:textId="77777777" w:rsidR="00C3417F" w:rsidRPr="00067C60" w:rsidRDefault="00C3417F" w:rsidP="00C3417F">
            <w:pPr>
              <w:pStyle w:val="TAL"/>
            </w:pPr>
          </w:p>
        </w:tc>
      </w:tr>
      <w:tr w:rsidR="00C3417F" w:rsidRPr="00067C60" w14:paraId="4B893298"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941D7E"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03C4D75"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4743D7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66243E" w14:textId="77777777" w:rsidR="00C3417F" w:rsidRPr="00067C60" w:rsidRDefault="00C3417F" w:rsidP="00C3417F">
            <w:pPr>
              <w:pStyle w:val="TAL"/>
            </w:pPr>
          </w:p>
        </w:tc>
      </w:tr>
      <w:tr w:rsidR="00C3417F" w:rsidRPr="00067C60" w14:paraId="363D4F4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66C36A"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6639D5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696DDC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4C7F635" w14:textId="77777777" w:rsidR="00C3417F" w:rsidRPr="00067C60" w:rsidRDefault="00C3417F" w:rsidP="00C3417F">
            <w:pPr>
              <w:pStyle w:val="TAL"/>
            </w:pPr>
          </w:p>
        </w:tc>
      </w:tr>
      <w:tr w:rsidR="00C3417F" w:rsidRPr="00067C60" w14:paraId="46D2C1E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184D82"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4625CD3"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C8FFA5F"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2A84E1AF" w14:textId="77777777" w:rsidR="00C3417F" w:rsidRPr="00067C60" w:rsidRDefault="00C3417F" w:rsidP="00C3417F">
            <w:pPr>
              <w:pStyle w:val="TAL"/>
            </w:pPr>
          </w:p>
        </w:tc>
      </w:tr>
      <w:tr w:rsidR="00C3417F" w:rsidRPr="00067C60" w14:paraId="74220B4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649D45"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F2335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AA75656"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70A7E5A6" w14:textId="77777777" w:rsidR="00C3417F" w:rsidRPr="00067C60" w:rsidRDefault="00C3417F" w:rsidP="00C3417F">
            <w:pPr>
              <w:pStyle w:val="TAL"/>
            </w:pPr>
          </w:p>
        </w:tc>
      </w:tr>
      <w:tr w:rsidR="00C3417F" w:rsidRPr="00067C60" w14:paraId="5842415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17E4A2"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04AAF119"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2CF0022F"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0E907E19" w14:textId="77777777" w:rsidR="00C3417F" w:rsidRPr="00067C60" w:rsidRDefault="00C3417F" w:rsidP="00C3417F">
            <w:pPr>
              <w:pStyle w:val="TAL"/>
            </w:pPr>
          </w:p>
        </w:tc>
      </w:tr>
      <w:tr w:rsidR="00C3417F" w:rsidRPr="00067C60" w14:paraId="0CD9B5A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D0E87E"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973ED5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F65B61F"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C087E15" w14:textId="77777777" w:rsidR="00C3417F" w:rsidRPr="00067C60" w:rsidRDefault="00C3417F" w:rsidP="00C3417F">
            <w:pPr>
              <w:pStyle w:val="TAL"/>
            </w:pPr>
          </w:p>
        </w:tc>
      </w:tr>
      <w:tr w:rsidR="00C3417F" w:rsidRPr="00067C60" w14:paraId="33459FB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1AD98E"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C18E929"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2B5BC29"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1004AE1" w14:textId="77777777" w:rsidR="00C3417F" w:rsidRPr="00067C60" w:rsidRDefault="00C3417F" w:rsidP="00C3417F">
            <w:pPr>
              <w:pStyle w:val="TAL"/>
            </w:pPr>
          </w:p>
        </w:tc>
      </w:tr>
      <w:tr w:rsidR="00C3417F" w:rsidRPr="00067C60" w14:paraId="0B6894E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0CDA45"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51E31AE"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264A4E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17BADD" w14:textId="77777777" w:rsidR="00C3417F" w:rsidRPr="00067C60" w:rsidRDefault="00C3417F" w:rsidP="00C3417F">
            <w:pPr>
              <w:pStyle w:val="TAL"/>
            </w:pPr>
          </w:p>
        </w:tc>
      </w:tr>
    </w:tbl>
    <w:p w14:paraId="4625ACAD" w14:textId="77777777" w:rsidR="00C3417F" w:rsidRPr="00067C60" w:rsidRDefault="00C3417F" w:rsidP="00C3417F"/>
    <w:p w14:paraId="2E5E3041" w14:textId="77777777" w:rsidR="00C3417F" w:rsidRPr="00067C60" w:rsidRDefault="00C3417F" w:rsidP="00C3417F">
      <w:pPr>
        <w:pStyle w:val="TH"/>
      </w:pPr>
      <w:r w:rsidRPr="00067C60">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0EB917F6" w14:textId="77777777" w:rsidTr="00C3417F">
        <w:tc>
          <w:tcPr>
            <w:tcW w:w="9738" w:type="dxa"/>
            <w:gridSpan w:val="4"/>
          </w:tcPr>
          <w:p w14:paraId="6E6E0B6C" w14:textId="77777777" w:rsidR="00C3417F" w:rsidRPr="00067C60" w:rsidRDefault="00C3417F" w:rsidP="00C3417F">
            <w:pPr>
              <w:pStyle w:val="TAL"/>
            </w:pPr>
            <w:r w:rsidRPr="00067C60">
              <w:t>Derivation path: TS 38.508-1 [4], Table 4.7.1-19</w:t>
            </w:r>
          </w:p>
        </w:tc>
      </w:tr>
      <w:tr w:rsidR="00C3417F" w:rsidRPr="00067C60" w14:paraId="085D75EA" w14:textId="77777777" w:rsidTr="00C3417F">
        <w:tblPrEx>
          <w:tblCellMar>
            <w:left w:w="108" w:type="dxa"/>
            <w:right w:w="108" w:type="dxa"/>
          </w:tblCellMar>
        </w:tblPrEx>
        <w:tc>
          <w:tcPr>
            <w:tcW w:w="4535" w:type="dxa"/>
          </w:tcPr>
          <w:p w14:paraId="6DD8F73B" w14:textId="77777777" w:rsidR="00C3417F" w:rsidRPr="00067C60" w:rsidRDefault="00C3417F" w:rsidP="00C3417F">
            <w:pPr>
              <w:pStyle w:val="TAH"/>
            </w:pPr>
            <w:r w:rsidRPr="00067C60">
              <w:t>Information Element</w:t>
            </w:r>
          </w:p>
        </w:tc>
        <w:tc>
          <w:tcPr>
            <w:tcW w:w="2267" w:type="dxa"/>
          </w:tcPr>
          <w:p w14:paraId="37917B7C" w14:textId="77777777" w:rsidR="00C3417F" w:rsidRPr="00067C60" w:rsidRDefault="00C3417F" w:rsidP="00C3417F">
            <w:pPr>
              <w:pStyle w:val="TAH"/>
            </w:pPr>
            <w:r w:rsidRPr="00067C60">
              <w:t>Value/remark</w:t>
            </w:r>
          </w:p>
        </w:tc>
        <w:tc>
          <w:tcPr>
            <w:tcW w:w="1700" w:type="dxa"/>
          </w:tcPr>
          <w:p w14:paraId="633B10FF" w14:textId="77777777" w:rsidR="00C3417F" w:rsidRPr="00067C60" w:rsidRDefault="00C3417F" w:rsidP="00C3417F">
            <w:pPr>
              <w:pStyle w:val="TAH"/>
            </w:pPr>
            <w:r w:rsidRPr="00067C60">
              <w:t>Comment</w:t>
            </w:r>
          </w:p>
        </w:tc>
        <w:tc>
          <w:tcPr>
            <w:tcW w:w="1245" w:type="dxa"/>
          </w:tcPr>
          <w:p w14:paraId="6C07F561" w14:textId="77777777" w:rsidR="00C3417F" w:rsidRPr="00067C60" w:rsidRDefault="00C3417F" w:rsidP="00C3417F">
            <w:pPr>
              <w:pStyle w:val="TAH"/>
            </w:pPr>
            <w:r w:rsidRPr="00067C60">
              <w:t>Condition</w:t>
            </w:r>
          </w:p>
        </w:tc>
      </w:tr>
      <w:tr w:rsidR="00C3417F" w:rsidRPr="00067C60" w14:paraId="209E367F" w14:textId="77777777" w:rsidTr="00C3417F">
        <w:tblPrEx>
          <w:tblCellMar>
            <w:left w:w="108" w:type="dxa"/>
            <w:right w:w="108" w:type="dxa"/>
          </w:tblCellMar>
        </w:tblPrEx>
        <w:tc>
          <w:tcPr>
            <w:tcW w:w="4535" w:type="dxa"/>
          </w:tcPr>
          <w:p w14:paraId="0481463D" w14:textId="77777777" w:rsidR="00C3417F" w:rsidRPr="00067C60" w:rsidRDefault="00C3417F" w:rsidP="00C3417F">
            <w:pPr>
              <w:pStyle w:val="TAL"/>
              <w:rPr>
                <w:rFonts w:cs="Arial"/>
                <w:szCs w:val="18"/>
              </w:rPr>
            </w:pPr>
            <w:r w:rsidRPr="00067C60">
              <w:t>Configuration update indication</w:t>
            </w:r>
          </w:p>
        </w:tc>
        <w:tc>
          <w:tcPr>
            <w:tcW w:w="2267" w:type="dxa"/>
          </w:tcPr>
          <w:p w14:paraId="6E70366C" w14:textId="77777777" w:rsidR="00C3417F" w:rsidRPr="00067C60" w:rsidRDefault="00C3417F" w:rsidP="00C3417F">
            <w:pPr>
              <w:pStyle w:val="TAL"/>
            </w:pPr>
            <w:r w:rsidRPr="00067C60">
              <w:t>0001</w:t>
            </w:r>
          </w:p>
        </w:tc>
        <w:tc>
          <w:tcPr>
            <w:tcW w:w="1700" w:type="dxa"/>
          </w:tcPr>
          <w:p w14:paraId="61E4CA23" w14:textId="77777777" w:rsidR="00C3417F" w:rsidRPr="00067C60" w:rsidRDefault="00C3417F" w:rsidP="00C3417F">
            <w:pPr>
              <w:pStyle w:val="TAL"/>
            </w:pPr>
            <w:r w:rsidRPr="00067C60">
              <w:t>Acknowledgement (ACK) requested</w:t>
            </w:r>
          </w:p>
        </w:tc>
        <w:tc>
          <w:tcPr>
            <w:tcW w:w="1245" w:type="dxa"/>
          </w:tcPr>
          <w:p w14:paraId="212B9920" w14:textId="77777777" w:rsidR="00C3417F" w:rsidRPr="00067C60" w:rsidRDefault="00C3417F" w:rsidP="00C3417F">
            <w:pPr>
              <w:pStyle w:val="TAL"/>
            </w:pPr>
          </w:p>
        </w:tc>
      </w:tr>
      <w:tr w:rsidR="00C3417F" w:rsidRPr="00067C60" w14:paraId="397D9F22"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9D5FC1" w14:textId="77777777" w:rsidR="00C3417F" w:rsidRPr="00067C60" w:rsidRDefault="00C3417F" w:rsidP="00C3417F">
            <w:pPr>
              <w:pStyle w:val="TAL"/>
            </w:pPr>
            <w:r w:rsidRPr="00067C60">
              <w:t>Allowed NSSAI</w:t>
            </w:r>
          </w:p>
        </w:tc>
        <w:tc>
          <w:tcPr>
            <w:tcW w:w="2267" w:type="dxa"/>
            <w:tcBorders>
              <w:top w:val="single" w:sz="4" w:space="0" w:color="auto"/>
              <w:left w:val="single" w:sz="4" w:space="0" w:color="auto"/>
              <w:bottom w:val="single" w:sz="4" w:space="0" w:color="auto"/>
              <w:right w:val="single" w:sz="4" w:space="0" w:color="auto"/>
            </w:tcBorders>
          </w:tcPr>
          <w:p w14:paraId="606F631A"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C39BD2E"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3E1B544B" w14:textId="77777777" w:rsidR="00C3417F" w:rsidRPr="00067C60" w:rsidRDefault="00C3417F" w:rsidP="00C3417F">
            <w:pPr>
              <w:pStyle w:val="TAL"/>
            </w:pPr>
          </w:p>
        </w:tc>
      </w:tr>
      <w:tr w:rsidR="00C3417F" w:rsidRPr="00067C60" w14:paraId="190ECD5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4EA5AF"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B36E53F"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4055DFB" w14:textId="77777777" w:rsidR="00C3417F" w:rsidRPr="00067C60" w:rsidRDefault="00C3417F" w:rsidP="00C3417F">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Pr>
          <w:p w14:paraId="7CF33395" w14:textId="77777777" w:rsidR="00C3417F" w:rsidRPr="00067C60" w:rsidRDefault="00C3417F" w:rsidP="00C3417F">
            <w:pPr>
              <w:pStyle w:val="TAL"/>
            </w:pPr>
          </w:p>
        </w:tc>
      </w:tr>
      <w:tr w:rsidR="00C3417F" w:rsidRPr="00067C60" w14:paraId="3F428F3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E795BC"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A682A0F"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49225658"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5574017" w14:textId="77777777" w:rsidR="00C3417F" w:rsidRPr="00067C60" w:rsidRDefault="00C3417F" w:rsidP="00C3417F">
            <w:pPr>
              <w:pStyle w:val="TAL"/>
            </w:pPr>
          </w:p>
        </w:tc>
      </w:tr>
      <w:tr w:rsidR="00C3417F" w:rsidRPr="00067C60" w14:paraId="072C356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7C26A9"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70E415C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792390C2" w14:textId="77777777" w:rsidR="00C3417F" w:rsidRPr="00067C60" w:rsidRDefault="00C3417F" w:rsidP="00C3417F">
            <w:pPr>
              <w:pStyle w:val="TAL"/>
            </w:pPr>
            <w:r w:rsidRPr="00067C60">
              <w:t>1</w:t>
            </w:r>
          </w:p>
        </w:tc>
        <w:tc>
          <w:tcPr>
            <w:tcW w:w="1245" w:type="dxa"/>
            <w:tcBorders>
              <w:top w:val="single" w:sz="4" w:space="0" w:color="auto"/>
              <w:left w:val="single" w:sz="4" w:space="0" w:color="auto"/>
              <w:bottom w:val="single" w:sz="4" w:space="0" w:color="auto"/>
              <w:right w:val="single" w:sz="4" w:space="0" w:color="auto"/>
            </w:tcBorders>
          </w:tcPr>
          <w:p w14:paraId="64756839" w14:textId="77777777" w:rsidR="00C3417F" w:rsidRPr="00067C60" w:rsidRDefault="00C3417F" w:rsidP="00C3417F">
            <w:pPr>
              <w:pStyle w:val="TAL"/>
            </w:pPr>
          </w:p>
        </w:tc>
      </w:tr>
      <w:tr w:rsidR="00C3417F" w:rsidRPr="00067C60" w14:paraId="2442D99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08F945"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14FB1E4"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968724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6F44689" w14:textId="77777777" w:rsidR="00C3417F" w:rsidRPr="00067C60" w:rsidRDefault="00C3417F" w:rsidP="00C3417F">
            <w:pPr>
              <w:pStyle w:val="TAL"/>
            </w:pPr>
          </w:p>
        </w:tc>
      </w:tr>
      <w:tr w:rsidR="00C3417F" w:rsidRPr="00067C60" w14:paraId="54D57AF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1B425"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D88BDD1"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1E6D49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F777522" w14:textId="77777777" w:rsidR="00C3417F" w:rsidRPr="00067C60" w:rsidRDefault="00C3417F" w:rsidP="00C3417F">
            <w:pPr>
              <w:pStyle w:val="TAL"/>
            </w:pPr>
          </w:p>
        </w:tc>
      </w:tr>
      <w:tr w:rsidR="00C3417F" w:rsidRPr="00067C60" w14:paraId="54099B0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DBE31A"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AA40FD9"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300C289"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33DF49" w14:textId="77777777" w:rsidR="00C3417F" w:rsidRPr="00067C60" w:rsidRDefault="00C3417F" w:rsidP="00C3417F">
            <w:pPr>
              <w:pStyle w:val="TAL"/>
            </w:pPr>
          </w:p>
        </w:tc>
      </w:tr>
      <w:tr w:rsidR="00C3417F" w:rsidRPr="00067C60" w14:paraId="4157020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C6B01"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8F1BF96"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0D4F9624"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413FA2D8" w14:textId="77777777" w:rsidR="00C3417F" w:rsidRPr="00067C60" w:rsidRDefault="00C3417F" w:rsidP="00C3417F">
            <w:pPr>
              <w:pStyle w:val="TAL"/>
            </w:pPr>
          </w:p>
        </w:tc>
      </w:tr>
      <w:tr w:rsidR="00C3417F" w:rsidRPr="00067C60" w14:paraId="6E6D357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F66E6F"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5F77DA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29B532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3BD17B1F" w14:textId="77777777" w:rsidR="00C3417F" w:rsidRPr="00067C60" w:rsidRDefault="00C3417F" w:rsidP="00C3417F">
            <w:pPr>
              <w:pStyle w:val="TAL"/>
            </w:pPr>
          </w:p>
        </w:tc>
      </w:tr>
      <w:tr w:rsidR="00C3417F" w:rsidRPr="00067C60" w14:paraId="5B62C1C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A82071"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2F17A93"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44F8260E"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7ED8B9F4" w14:textId="77777777" w:rsidR="00C3417F" w:rsidRPr="00067C60" w:rsidRDefault="00C3417F" w:rsidP="00C3417F">
            <w:pPr>
              <w:pStyle w:val="TAL"/>
            </w:pPr>
          </w:p>
        </w:tc>
      </w:tr>
      <w:tr w:rsidR="00C3417F" w:rsidRPr="00067C60" w14:paraId="12F6786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B18832"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3C2E53F"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6E157C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F09E51" w14:textId="77777777" w:rsidR="00C3417F" w:rsidRPr="00067C60" w:rsidRDefault="00C3417F" w:rsidP="00C3417F">
            <w:pPr>
              <w:pStyle w:val="TAL"/>
            </w:pPr>
          </w:p>
        </w:tc>
      </w:tr>
      <w:tr w:rsidR="00C3417F" w:rsidRPr="00067C60" w14:paraId="5FDD35D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7594FC"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DE1364C"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3ED0F0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865438B" w14:textId="77777777" w:rsidR="00C3417F" w:rsidRPr="00067C60" w:rsidRDefault="00C3417F" w:rsidP="00C3417F">
            <w:pPr>
              <w:pStyle w:val="TAL"/>
            </w:pPr>
          </w:p>
        </w:tc>
      </w:tr>
      <w:tr w:rsidR="00C3417F" w:rsidRPr="00067C60" w14:paraId="6B0DD4D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65264"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739A6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01F70D4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C4340D" w14:textId="77777777" w:rsidR="00C3417F" w:rsidRPr="00067C60" w:rsidRDefault="00C3417F" w:rsidP="00C3417F">
            <w:pPr>
              <w:pStyle w:val="TAL"/>
            </w:pPr>
          </w:p>
        </w:tc>
      </w:tr>
    </w:tbl>
    <w:p w14:paraId="0CAAAE66" w14:textId="77777777" w:rsidR="00C3417F" w:rsidRPr="00067C60" w:rsidRDefault="00C3417F" w:rsidP="00C3417F"/>
    <w:p w14:paraId="0AF12965" w14:textId="77777777" w:rsidR="00C3417F" w:rsidRPr="00067C60" w:rsidRDefault="00C3417F" w:rsidP="00C3417F">
      <w:pPr>
        <w:pStyle w:val="TH"/>
      </w:pPr>
      <w:r w:rsidRPr="00067C60">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4D6D2AFE" w14:textId="77777777" w:rsidTr="00C3417F">
        <w:tc>
          <w:tcPr>
            <w:tcW w:w="9738" w:type="dxa"/>
            <w:gridSpan w:val="4"/>
          </w:tcPr>
          <w:p w14:paraId="60CDACDB" w14:textId="77777777" w:rsidR="00C3417F" w:rsidRPr="00067C60" w:rsidRDefault="00C3417F" w:rsidP="00C3417F">
            <w:pPr>
              <w:pStyle w:val="TAHCarNotBold"/>
            </w:pPr>
            <w:r w:rsidRPr="00067C60">
              <w:t>Derivation path: TS 38.508-1 [4], Table 4.7.1-7</w:t>
            </w:r>
          </w:p>
        </w:tc>
      </w:tr>
      <w:tr w:rsidR="00C3417F" w:rsidRPr="00067C60" w14:paraId="631F4BD5" w14:textId="77777777" w:rsidTr="00C3417F">
        <w:tblPrEx>
          <w:tblCellMar>
            <w:left w:w="108" w:type="dxa"/>
            <w:right w:w="108" w:type="dxa"/>
          </w:tblCellMar>
        </w:tblPrEx>
        <w:tc>
          <w:tcPr>
            <w:tcW w:w="4535" w:type="dxa"/>
          </w:tcPr>
          <w:p w14:paraId="70173F84" w14:textId="77777777" w:rsidR="00C3417F" w:rsidRPr="00067C60" w:rsidRDefault="00C3417F" w:rsidP="00C3417F">
            <w:pPr>
              <w:pStyle w:val="TAH"/>
            </w:pPr>
            <w:r w:rsidRPr="00067C60">
              <w:t>Information Element</w:t>
            </w:r>
          </w:p>
        </w:tc>
        <w:tc>
          <w:tcPr>
            <w:tcW w:w="2267" w:type="dxa"/>
          </w:tcPr>
          <w:p w14:paraId="46ECA4B6" w14:textId="77777777" w:rsidR="00C3417F" w:rsidRPr="00067C60" w:rsidRDefault="00C3417F" w:rsidP="00C3417F">
            <w:pPr>
              <w:pStyle w:val="TAH"/>
            </w:pPr>
            <w:r w:rsidRPr="00067C60">
              <w:t>Value/remark</w:t>
            </w:r>
          </w:p>
        </w:tc>
        <w:tc>
          <w:tcPr>
            <w:tcW w:w="1700" w:type="dxa"/>
          </w:tcPr>
          <w:p w14:paraId="7F77BA66" w14:textId="77777777" w:rsidR="00C3417F" w:rsidRPr="00067C60" w:rsidRDefault="00C3417F" w:rsidP="00C3417F">
            <w:pPr>
              <w:pStyle w:val="TAH"/>
            </w:pPr>
            <w:r w:rsidRPr="00067C60">
              <w:t>Comment</w:t>
            </w:r>
          </w:p>
        </w:tc>
        <w:tc>
          <w:tcPr>
            <w:tcW w:w="1245" w:type="dxa"/>
          </w:tcPr>
          <w:p w14:paraId="2F36C48E" w14:textId="77777777" w:rsidR="00C3417F" w:rsidRPr="00067C60" w:rsidRDefault="00C3417F" w:rsidP="00C3417F">
            <w:pPr>
              <w:pStyle w:val="TAH"/>
            </w:pPr>
            <w:r w:rsidRPr="00067C60">
              <w:t>Condition</w:t>
            </w:r>
          </w:p>
        </w:tc>
      </w:tr>
      <w:tr w:rsidR="00C3417F" w:rsidRPr="00067C60" w14:paraId="2E0EA2E4" w14:textId="77777777" w:rsidTr="00C3417F">
        <w:tblPrEx>
          <w:tblCellMar>
            <w:left w:w="108" w:type="dxa"/>
            <w:right w:w="108" w:type="dxa"/>
          </w:tblCellMar>
        </w:tblPrEx>
        <w:tc>
          <w:tcPr>
            <w:tcW w:w="4535" w:type="dxa"/>
          </w:tcPr>
          <w:p w14:paraId="42AD18D3" w14:textId="77777777" w:rsidR="00C3417F" w:rsidRPr="00067C60" w:rsidRDefault="00C3417F" w:rsidP="00C3417F">
            <w:pPr>
              <w:pStyle w:val="TAL"/>
            </w:pPr>
            <w:r w:rsidRPr="00067C60">
              <w:t>5GS registration result value</w:t>
            </w:r>
          </w:p>
        </w:tc>
        <w:tc>
          <w:tcPr>
            <w:tcW w:w="2267" w:type="dxa"/>
          </w:tcPr>
          <w:p w14:paraId="059E2674" w14:textId="77777777" w:rsidR="00C3417F" w:rsidRPr="00067C60" w:rsidRDefault="00C3417F" w:rsidP="00C3417F">
            <w:pPr>
              <w:pStyle w:val="TAL"/>
            </w:pPr>
            <w:r w:rsidRPr="00067C60">
              <w:t>‘001’B</w:t>
            </w:r>
          </w:p>
        </w:tc>
        <w:tc>
          <w:tcPr>
            <w:tcW w:w="1700" w:type="dxa"/>
          </w:tcPr>
          <w:p w14:paraId="1F35F4C7" w14:textId="77777777" w:rsidR="00C3417F" w:rsidRPr="00067C60" w:rsidRDefault="00C3417F" w:rsidP="00C3417F">
            <w:pPr>
              <w:pStyle w:val="TAL"/>
            </w:pPr>
            <w:r w:rsidRPr="00067C60">
              <w:t>3GPP access</w:t>
            </w:r>
          </w:p>
        </w:tc>
        <w:tc>
          <w:tcPr>
            <w:tcW w:w="1245" w:type="dxa"/>
          </w:tcPr>
          <w:p w14:paraId="73FC3874" w14:textId="77777777" w:rsidR="00C3417F" w:rsidRPr="00067C60" w:rsidRDefault="00C3417F" w:rsidP="00C3417F">
            <w:pPr>
              <w:pStyle w:val="TAL"/>
            </w:pPr>
          </w:p>
        </w:tc>
      </w:tr>
      <w:tr w:rsidR="00C3417F" w:rsidRPr="00067C60" w14:paraId="5D5371CA"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8BDC46"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Pr>
          <w:p w14:paraId="4A8E1BEE"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48D263A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453D74" w14:textId="77777777" w:rsidR="00C3417F" w:rsidRPr="00067C60" w:rsidRDefault="00C3417F" w:rsidP="00C3417F">
            <w:pPr>
              <w:pStyle w:val="TAL"/>
            </w:pPr>
          </w:p>
        </w:tc>
      </w:tr>
      <w:tr w:rsidR="00C3417F" w:rsidRPr="00067C60" w14:paraId="3BA1766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414CBD"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29E04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028CDF2E"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715A98B6" w14:textId="77777777" w:rsidR="00C3417F" w:rsidRPr="00067C60" w:rsidRDefault="00C3417F" w:rsidP="00C3417F">
            <w:pPr>
              <w:pStyle w:val="TAL"/>
            </w:pPr>
          </w:p>
        </w:tc>
      </w:tr>
      <w:tr w:rsidR="00C3417F" w:rsidRPr="00067C60" w14:paraId="50E8B11E"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7462C"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55BE525"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01728A2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222A6EC8" w14:textId="77777777" w:rsidR="00C3417F" w:rsidRPr="00067C60" w:rsidRDefault="00C3417F" w:rsidP="00C3417F">
            <w:pPr>
              <w:pStyle w:val="TAL"/>
            </w:pPr>
          </w:p>
        </w:tc>
      </w:tr>
      <w:tr w:rsidR="00C3417F" w:rsidRPr="00067C60" w14:paraId="389646C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DFB5AA"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6648E9D0"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163EAD1A"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7D837E6E" w14:textId="77777777" w:rsidR="00C3417F" w:rsidRPr="00067C60" w:rsidRDefault="00C3417F" w:rsidP="00C3417F">
            <w:pPr>
              <w:pStyle w:val="TAL"/>
            </w:pPr>
          </w:p>
        </w:tc>
      </w:tr>
      <w:tr w:rsidR="00C3417F" w:rsidRPr="00067C60" w14:paraId="4AFF197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274EFC"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70E06F2"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02D2CE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301FB212" w14:textId="77777777" w:rsidR="00C3417F" w:rsidRPr="00067C60" w:rsidRDefault="00C3417F" w:rsidP="00C3417F">
            <w:pPr>
              <w:pStyle w:val="TAL"/>
            </w:pPr>
          </w:p>
        </w:tc>
      </w:tr>
      <w:tr w:rsidR="00C3417F" w:rsidRPr="00067C60" w14:paraId="244DA6E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806AD5"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8F323D"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487253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FABFE76" w14:textId="77777777" w:rsidR="00C3417F" w:rsidRPr="00067C60" w:rsidRDefault="00C3417F" w:rsidP="00C3417F">
            <w:pPr>
              <w:pStyle w:val="TAL"/>
            </w:pPr>
          </w:p>
        </w:tc>
      </w:tr>
      <w:tr w:rsidR="00C3417F" w:rsidRPr="00067C60" w14:paraId="651A774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096C19"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E84D60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914517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B862A87" w14:textId="77777777" w:rsidR="00C3417F" w:rsidRPr="00067C60" w:rsidRDefault="00C3417F" w:rsidP="00C3417F">
            <w:pPr>
              <w:pStyle w:val="TAL"/>
            </w:pPr>
          </w:p>
        </w:tc>
      </w:tr>
      <w:tr w:rsidR="00C3417F" w:rsidRPr="00067C60" w14:paraId="715CFB0D"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DB5FB"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D1B2EF4"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16E53F81"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73C1EAE3" w14:textId="77777777" w:rsidR="00C3417F" w:rsidRPr="00067C60" w:rsidRDefault="00C3417F" w:rsidP="00C3417F">
            <w:pPr>
              <w:pStyle w:val="TAL"/>
            </w:pPr>
          </w:p>
        </w:tc>
      </w:tr>
      <w:tr w:rsidR="00C3417F" w:rsidRPr="00067C60" w14:paraId="41FC830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1813D7"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1BDEB29"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3DF34562"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38B99100" w14:textId="77777777" w:rsidR="00C3417F" w:rsidRPr="00067C60" w:rsidRDefault="00C3417F" w:rsidP="00C3417F">
            <w:pPr>
              <w:pStyle w:val="TAL"/>
            </w:pPr>
          </w:p>
        </w:tc>
      </w:tr>
      <w:tr w:rsidR="00C3417F" w:rsidRPr="00067C60" w14:paraId="37ED59D2"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3B1E6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6A090E42"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7874DB75"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3613FD68" w14:textId="77777777" w:rsidR="00C3417F" w:rsidRPr="00067C60" w:rsidRDefault="00C3417F" w:rsidP="00C3417F">
            <w:pPr>
              <w:pStyle w:val="TAL"/>
            </w:pPr>
          </w:p>
        </w:tc>
      </w:tr>
      <w:tr w:rsidR="00C3417F" w:rsidRPr="00067C60" w14:paraId="12A1F2B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9B9B5E"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7A422F8"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0EDE31F4"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2F1768" w14:textId="77777777" w:rsidR="00C3417F" w:rsidRPr="00067C60" w:rsidRDefault="00C3417F" w:rsidP="00C3417F">
            <w:pPr>
              <w:pStyle w:val="TAL"/>
            </w:pPr>
          </w:p>
        </w:tc>
      </w:tr>
      <w:tr w:rsidR="00C3417F" w:rsidRPr="00067C60" w14:paraId="5FFACFE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E8E264"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64211F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FB7D8F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5B0B6A53" w14:textId="77777777" w:rsidR="00C3417F" w:rsidRPr="00067C60" w:rsidRDefault="00C3417F" w:rsidP="00C3417F">
            <w:pPr>
              <w:pStyle w:val="TAL"/>
            </w:pPr>
          </w:p>
        </w:tc>
      </w:tr>
      <w:tr w:rsidR="00C3417F" w:rsidRPr="00067C60" w14:paraId="3FC2EE4A"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061A39"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928BF9E"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B4BF21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B93CA42" w14:textId="77777777" w:rsidR="00C3417F" w:rsidRPr="00067C60" w:rsidRDefault="00C3417F" w:rsidP="00C3417F">
            <w:pPr>
              <w:pStyle w:val="TAL"/>
            </w:pPr>
          </w:p>
        </w:tc>
      </w:tr>
    </w:tbl>
    <w:p w14:paraId="343C5C15" w14:textId="77777777" w:rsidR="00C3417F" w:rsidRPr="00067C60" w:rsidRDefault="00C3417F" w:rsidP="00C3417F"/>
    <w:p w14:paraId="0AA56B3F" w14:textId="77777777" w:rsidR="00C3417F" w:rsidRPr="00067C60" w:rsidRDefault="00C3417F" w:rsidP="00C3417F">
      <w:pPr>
        <w:pStyle w:val="TH"/>
      </w:pPr>
      <w:r w:rsidRPr="00067C60">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0DC2486D" w14:textId="77777777" w:rsidTr="00C3417F">
        <w:tc>
          <w:tcPr>
            <w:tcW w:w="9738" w:type="dxa"/>
            <w:gridSpan w:val="4"/>
          </w:tcPr>
          <w:p w14:paraId="07100CA8" w14:textId="77777777" w:rsidR="00C3417F" w:rsidRPr="00067C60" w:rsidRDefault="00C3417F" w:rsidP="00C3417F">
            <w:pPr>
              <w:pStyle w:val="TAL"/>
            </w:pPr>
            <w:r w:rsidRPr="00067C60">
              <w:t>Derivation path: TS 38.508-1 [4], Table 4.7.1-19</w:t>
            </w:r>
          </w:p>
        </w:tc>
      </w:tr>
      <w:tr w:rsidR="00C3417F" w:rsidRPr="00067C60" w14:paraId="587CFF7B" w14:textId="77777777" w:rsidTr="00C3417F">
        <w:tblPrEx>
          <w:tblCellMar>
            <w:left w:w="108" w:type="dxa"/>
            <w:right w:w="108" w:type="dxa"/>
          </w:tblCellMar>
        </w:tblPrEx>
        <w:tc>
          <w:tcPr>
            <w:tcW w:w="4535" w:type="dxa"/>
          </w:tcPr>
          <w:p w14:paraId="71612455" w14:textId="77777777" w:rsidR="00C3417F" w:rsidRPr="00067C60" w:rsidRDefault="00C3417F" w:rsidP="00C3417F">
            <w:pPr>
              <w:pStyle w:val="TAH"/>
            </w:pPr>
            <w:r w:rsidRPr="00067C60">
              <w:t>Information Element</w:t>
            </w:r>
          </w:p>
        </w:tc>
        <w:tc>
          <w:tcPr>
            <w:tcW w:w="2267" w:type="dxa"/>
          </w:tcPr>
          <w:p w14:paraId="36BBCD8F" w14:textId="77777777" w:rsidR="00C3417F" w:rsidRPr="00067C60" w:rsidRDefault="00C3417F" w:rsidP="00C3417F">
            <w:pPr>
              <w:pStyle w:val="TAH"/>
            </w:pPr>
            <w:r w:rsidRPr="00067C60">
              <w:t>Value/remark</w:t>
            </w:r>
          </w:p>
        </w:tc>
        <w:tc>
          <w:tcPr>
            <w:tcW w:w="1700" w:type="dxa"/>
          </w:tcPr>
          <w:p w14:paraId="5DC9CA61" w14:textId="77777777" w:rsidR="00C3417F" w:rsidRPr="00067C60" w:rsidRDefault="00C3417F" w:rsidP="00C3417F">
            <w:pPr>
              <w:pStyle w:val="TAH"/>
            </w:pPr>
            <w:r w:rsidRPr="00067C60">
              <w:t>Comment</w:t>
            </w:r>
          </w:p>
        </w:tc>
        <w:tc>
          <w:tcPr>
            <w:tcW w:w="1245" w:type="dxa"/>
          </w:tcPr>
          <w:p w14:paraId="2165C681" w14:textId="77777777" w:rsidR="00C3417F" w:rsidRPr="00067C60" w:rsidRDefault="00C3417F" w:rsidP="00C3417F">
            <w:pPr>
              <w:pStyle w:val="TAH"/>
            </w:pPr>
            <w:r w:rsidRPr="00067C60">
              <w:t>Condition</w:t>
            </w:r>
          </w:p>
        </w:tc>
      </w:tr>
      <w:tr w:rsidR="00C3417F" w:rsidRPr="00067C60" w14:paraId="14D1CA23" w14:textId="77777777" w:rsidTr="00C3417F">
        <w:tblPrEx>
          <w:tblCellMar>
            <w:left w:w="108" w:type="dxa"/>
            <w:right w:w="108" w:type="dxa"/>
          </w:tblCellMar>
        </w:tblPrEx>
        <w:tc>
          <w:tcPr>
            <w:tcW w:w="4535" w:type="dxa"/>
          </w:tcPr>
          <w:p w14:paraId="4E61E980" w14:textId="77777777" w:rsidR="00C3417F" w:rsidRPr="00067C60" w:rsidRDefault="00C3417F" w:rsidP="00C3417F">
            <w:pPr>
              <w:pStyle w:val="TAL"/>
            </w:pPr>
            <w:r w:rsidRPr="00067C60">
              <w:t>Configuration update indication</w:t>
            </w:r>
          </w:p>
        </w:tc>
        <w:tc>
          <w:tcPr>
            <w:tcW w:w="2267" w:type="dxa"/>
          </w:tcPr>
          <w:p w14:paraId="1D47A8D9" w14:textId="77777777" w:rsidR="00C3417F" w:rsidRPr="00067C60" w:rsidRDefault="00C3417F" w:rsidP="00C3417F">
            <w:pPr>
              <w:pStyle w:val="TAL"/>
            </w:pPr>
            <w:r w:rsidRPr="00067C60">
              <w:t>0001</w:t>
            </w:r>
          </w:p>
        </w:tc>
        <w:tc>
          <w:tcPr>
            <w:tcW w:w="1700" w:type="dxa"/>
          </w:tcPr>
          <w:p w14:paraId="61253C09" w14:textId="77777777" w:rsidR="00C3417F" w:rsidRPr="00067C60" w:rsidRDefault="00C3417F" w:rsidP="00C3417F">
            <w:pPr>
              <w:pStyle w:val="TAL"/>
            </w:pPr>
            <w:r w:rsidRPr="00067C60">
              <w:t>Acknowledgement (ACK) requested</w:t>
            </w:r>
          </w:p>
        </w:tc>
        <w:tc>
          <w:tcPr>
            <w:tcW w:w="1245" w:type="dxa"/>
          </w:tcPr>
          <w:p w14:paraId="6C7D0FBE" w14:textId="77777777" w:rsidR="00C3417F" w:rsidRPr="00067C60" w:rsidRDefault="00C3417F" w:rsidP="00C3417F">
            <w:pPr>
              <w:pStyle w:val="TAH"/>
            </w:pPr>
          </w:p>
        </w:tc>
      </w:tr>
      <w:tr w:rsidR="00C3417F" w:rsidRPr="00067C60" w14:paraId="68D95444" w14:textId="77777777" w:rsidTr="00C3417F">
        <w:tblPrEx>
          <w:tblCellMar>
            <w:left w:w="108" w:type="dxa"/>
            <w:right w:w="108" w:type="dxa"/>
          </w:tblCellMar>
        </w:tblPrEx>
        <w:tc>
          <w:tcPr>
            <w:tcW w:w="4535" w:type="dxa"/>
          </w:tcPr>
          <w:p w14:paraId="4F445996" w14:textId="77777777" w:rsidR="00C3417F" w:rsidRPr="00067C60" w:rsidRDefault="00C3417F" w:rsidP="00C3417F">
            <w:pPr>
              <w:pStyle w:val="TAL"/>
              <w:rPr>
                <w:rFonts w:cs="Arial"/>
                <w:szCs w:val="18"/>
              </w:rPr>
            </w:pPr>
            <w:r w:rsidRPr="00067C60">
              <w:t>Network slicing indication</w:t>
            </w:r>
          </w:p>
        </w:tc>
        <w:tc>
          <w:tcPr>
            <w:tcW w:w="2267" w:type="dxa"/>
          </w:tcPr>
          <w:p w14:paraId="0C2DA42A" w14:textId="77777777" w:rsidR="00C3417F" w:rsidRPr="00067C60" w:rsidRDefault="00C3417F" w:rsidP="00C3417F">
            <w:pPr>
              <w:pStyle w:val="TAL"/>
            </w:pPr>
            <w:r w:rsidRPr="00067C60">
              <w:t>0001</w:t>
            </w:r>
          </w:p>
        </w:tc>
        <w:tc>
          <w:tcPr>
            <w:tcW w:w="1700" w:type="dxa"/>
          </w:tcPr>
          <w:p w14:paraId="4DFF9C79" w14:textId="77777777" w:rsidR="00C3417F" w:rsidRPr="00067C60" w:rsidRDefault="00C3417F" w:rsidP="00C3417F">
            <w:pPr>
              <w:pStyle w:val="TAL"/>
            </w:pPr>
            <w:r w:rsidRPr="00067C60">
              <w:t>Network slicing subscription changed</w:t>
            </w:r>
          </w:p>
        </w:tc>
        <w:tc>
          <w:tcPr>
            <w:tcW w:w="1245" w:type="dxa"/>
          </w:tcPr>
          <w:p w14:paraId="6222B728" w14:textId="77777777" w:rsidR="00C3417F" w:rsidRPr="00067C60" w:rsidRDefault="00C3417F" w:rsidP="00C3417F">
            <w:pPr>
              <w:pStyle w:val="TAL"/>
            </w:pPr>
          </w:p>
        </w:tc>
      </w:tr>
    </w:tbl>
    <w:p w14:paraId="7482B3A1" w14:textId="77777777" w:rsidR="00C3417F" w:rsidRPr="00067C60" w:rsidRDefault="00C3417F" w:rsidP="00C3417F"/>
    <w:p w14:paraId="55321C27" w14:textId="77777777" w:rsidR="00C3417F" w:rsidRPr="00067C60" w:rsidRDefault="00C3417F" w:rsidP="00C3417F">
      <w:pPr>
        <w:pStyle w:val="TH"/>
      </w:pPr>
      <w:r w:rsidRPr="00067C60">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3417F" w:rsidRPr="00067C60" w14:paraId="7D39908D" w14:textId="77777777" w:rsidTr="00C3417F">
        <w:tc>
          <w:tcPr>
            <w:tcW w:w="9738" w:type="dxa"/>
            <w:gridSpan w:val="4"/>
            <w:tcBorders>
              <w:top w:val="single" w:sz="4" w:space="0" w:color="auto"/>
              <w:left w:val="single" w:sz="4" w:space="0" w:color="auto"/>
              <w:bottom w:val="single" w:sz="4" w:space="0" w:color="auto"/>
              <w:right w:val="single" w:sz="4" w:space="0" w:color="auto"/>
            </w:tcBorders>
            <w:hideMark/>
          </w:tcPr>
          <w:p w14:paraId="7E6ED6F6" w14:textId="77777777" w:rsidR="00C3417F" w:rsidRPr="00067C60" w:rsidRDefault="00C3417F" w:rsidP="00C3417F">
            <w:pPr>
              <w:pStyle w:val="TAL"/>
            </w:pPr>
            <w:r w:rsidRPr="00067C60">
              <w:t>Derivation path: TS 38.509 Table 6.7.1</w:t>
            </w:r>
          </w:p>
        </w:tc>
      </w:tr>
      <w:tr w:rsidR="00C3417F" w:rsidRPr="00067C60" w14:paraId="59C01833"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74B9" w14:textId="77777777" w:rsidR="00C3417F" w:rsidRPr="00067C60" w:rsidRDefault="00C3417F" w:rsidP="00C3417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AEA7" w14:textId="77777777" w:rsidR="00C3417F" w:rsidRPr="00067C60" w:rsidRDefault="00C3417F" w:rsidP="00C3417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2783" w14:textId="77777777" w:rsidR="00C3417F" w:rsidRPr="00067C60" w:rsidRDefault="00C3417F" w:rsidP="00C3417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CD8B" w14:textId="77777777" w:rsidR="00C3417F" w:rsidRPr="00067C60" w:rsidRDefault="00C3417F" w:rsidP="00C3417F">
            <w:pPr>
              <w:pStyle w:val="TAH"/>
            </w:pPr>
            <w:r w:rsidRPr="00067C60">
              <w:t>Condition</w:t>
            </w:r>
          </w:p>
        </w:tc>
      </w:tr>
      <w:tr w:rsidR="00C3417F" w:rsidRPr="00067C60" w14:paraId="02E6BC86"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3A0A" w14:textId="77777777" w:rsidR="00C3417F" w:rsidRPr="00067C60" w:rsidRDefault="00C3417F" w:rsidP="00C3417F">
            <w:pPr>
              <w:pStyle w:val="TAL"/>
            </w:pPr>
            <w:r w:rsidRPr="00067C60">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5F7C" w14:textId="77777777" w:rsidR="00C3417F" w:rsidRPr="00067C60" w:rsidRDefault="00C3417F" w:rsidP="00C3417F">
            <w:pPr>
              <w:pStyle w:val="TAL"/>
            </w:pPr>
            <w:r w:rsidRPr="00067C60">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E75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1560" w14:textId="77777777" w:rsidR="00C3417F" w:rsidRPr="00067C60" w:rsidRDefault="00C3417F" w:rsidP="00C3417F">
            <w:pPr>
              <w:pStyle w:val="TAH"/>
            </w:pPr>
          </w:p>
        </w:tc>
      </w:tr>
      <w:tr w:rsidR="00C3417F" w:rsidRPr="00067C60" w14:paraId="36C6D04E"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2071" w14:textId="77777777" w:rsidR="00C3417F" w:rsidRPr="00067C60" w:rsidRDefault="00C3417F" w:rsidP="00C3417F">
            <w:pPr>
              <w:pStyle w:val="TAL"/>
            </w:pPr>
            <w:r w:rsidRPr="00067C60">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7EFF" w14:textId="77777777" w:rsidR="00C3417F" w:rsidRPr="00067C60" w:rsidRDefault="00C3417F" w:rsidP="00C3417F">
            <w:pPr>
              <w:pStyle w:val="TAL"/>
            </w:pPr>
            <w:r w:rsidRPr="00067C60">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D55A"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9EF" w14:textId="77777777" w:rsidR="00C3417F" w:rsidRPr="00067C60" w:rsidRDefault="00C3417F" w:rsidP="00C3417F">
            <w:pPr>
              <w:pStyle w:val="TAL"/>
            </w:pPr>
          </w:p>
        </w:tc>
      </w:tr>
      <w:tr w:rsidR="00C3417F" w:rsidRPr="00067C60" w14:paraId="556249B7"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08F2" w14:textId="77777777" w:rsidR="00C3417F" w:rsidRPr="00067C60" w:rsidRDefault="00C3417F" w:rsidP="00C3417F">
            <w:pPr>
              <w:pStyle w:val="TAL"/>
            </w:pPr>
            <w:r w:rsidRPr="00067C60">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DFC5" w14:textId="77777777" w:rsidR="00C3417F" w:rsidRPr="00067C60" w:rsidRDefault="00C3417F" w:rsidP="00C3417F">
            <w:pPr>
              <w:pStyle w:val="TAL"/>
            </w:pPr>
            <w:r w:rsidRPr="00067C60">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305A"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D7D8" w14:textId="77777777" w:rsidR="00C3417F" w:rsidRPr="00067C60" w:rsidRDefault="00C3417F" w:rsidP="00C3417F">
            <w:pPr>
              <w:pStyle w:val="TAL"/>
            </w:pPr>
          </w:p>
        </w:tc>
      </w:tr>
      <w:tr w:rsidR="00C3417F" w:rsidRPr="00067C60" w14:paraId="1A21A51F"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DFED" w14:textId="77777777" w:rsidR="00C3417F" w:rsidRPr="00067C60" w:rsidRDefault="00C3417F" w:rsidP="00C3417F">
            <w:pPr>
              <w:pStyle w:val="TAL"/>
            </w:pPr>
            <w:r w:rsidRPr="00067C60">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56E6"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7A31" w14:textId="77777777" w:rsidR="00C3417F" w:rsidRPr="00067C60" w:rsidRDefault="00C3417F" w:rsidP="00C3417F">
            <w:pPr>
              <w:pStyle w:val="TAL"/>
            </w:pPr>
            <w:r w:rsidRPr="00067C60">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6BF7" w14:textId="77777777" w:rsidR="00C3417F" w:rsidRPr="00067C60" w:rsidRDefault="00C3417F" w:rsidP="00C3417F">
            <w:pPr>
              <w:pStyle w:val="TAL"/>
            </w:pPr>
          </w:p>
        </w:tc>
      </w:tr>
      <w:tr w:rsidR="00C3417F" w:rsidRPr="00067C60" w14:paraId="0D49D267"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4731"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EDBA" w14:textId="77777777" w:rsidR="00C3417F" w:rsidRPr="00067C60" w:rsidRDefault="00C3417F" w:rsidP="00C3417F">
            <w:pPr>
              <w:pStyle w:val="TAL"/>
            </w:pPr>
            <w:r w:rsidRPr="00067C60">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EAFC"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D78" w14:textId="77777777" w:rsidR="00C3417F" w:rsidRPr="00067C60" w:rsidRDefault="00C3417F" w:rsidP="00C3417F">
            <w:pPr>
              <w:pStyle w:val="TAL"/>
            </w:pPr>
          </w:p>
        </w:tc>
      </w:tr>
    </w:tbl>
    <w:p w14:paraId="64196BFE" w14:textId="77777777" w:rsidR="00C3417F" w:rsidRPr="00067C60" w:rsidRDefault="00C3417F" w:rsidP="00C3417F"/>
    <w:p w14:paraId="3E50E06A" w14:textId="77777777" w:rsidR="00C3417F" w:rsidRPr="00067C60" w:rsidRDefault="00C3417F" w:rsidP="00C3417F">
      <w:pPr>
        <w:pStyle w:val="TH"/>
      </w:pPr>
      <w:r w:rsidRPr="00067C60">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3417F" w:rsidRPr="00067C60" w14:paraId="7CEA81A3" w14:textId="77777777" w:rsidTr="00C3417F">
        <w:tc>
          <w:tcPr>
            <w:tcW w:w="9738" w:type="dxa"/>
            <w:gridSpan w:val="4"/>
            <w:tcBorders>
              <w:top w:val="single" w:sz="4" w:space="0" w:color="auto"/>
              <w:left w:val="single" w:sz="4" w:space="0" w:color="auto"/>
              <w:bottom w:val="single" w:sz="4" w:space="0" w:color="auto"/>
              <w:right w:val="single" w:sz="4" w:space="0" w:color="auto"/>
            </w:tcBorders>
            <w:hideMark/>
          </w:tcPr>
          <w:p w14:paraId="3FBE26FD" w14:textId="77777777" w:rsidR="00C3417F" w:rsidRPr="00067C60" w:rsidRDefault="00C3417F" w:rsidP="00C3417F">
            <w:pPr>
              <w:pStyle w:val="TAL"/>
            </w:pPr>
            <w:r w:rsidRPr="00067C60">
              <w:t>Derivation path: TS 38.509 Table 6.7.1</w:t>
            </w:r>
          </w:p>
        </w:tc>
      </w:tr>
      <w:tr w:rsidR="00C3417F" w:rsidRPr="00067C60" w14:paraId="4B7DC2D0"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C403A" w14:textId="77777777" w:rsidR="00C3417F" w:rsidRPr="00067C60" w:rsidRDefault="00C3417F" w:rsidP="00C3417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CE34" w14:textId="77777777" w:rsidR="00C3417F" w:rsidRPr="00067C60" w:rsidRDefault="00C3417F" w:rsidP="00C3417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98A0" w14:textId="77777777" w:rsidR="00C3417F" w:rsidRPr="00067C60" w:rsidRDefault="00C3417F" w:rsidP="00C3417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627" w14:textId="77777777" w:rsidR="00C3417F" w:rsidRPr="00067C60" w:rsidRDefault="00C3417F" w:rsidP="00C3417F">
            <w:pPr>
              <w:pStyle w:val="TAH"/>
            </w:pPr>
            <w:r w:rsidRPr="00067C60">
              <w:t>Condition</w:t>
            </w:r>
          </w:p>
        </w:tc>
      </w:tr>
      <w:tr w:rsidR="00C3417F" w:rsidRPr="00067C60" w14:paraId="3ADAA71D"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8E17" w14:textId="77777777" w:rsidR="00C3417F" w:rsidRPr="00067C60" w:rsidRDefault="00C3417F" w:rsidP="00C3417F">
            <w:pPr>
              <w:pStyle w:val="TAL"/>
            </w:pPr>
            <w:r w:rsidRPr="00067C60">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CABE" w14:textId="77777777" w:rsidR="00C3417F" w:rsidRPr="00067C60" w:rsidRDefault="00C3417F" w:rsidP="00C3417F">
            <w:pPr>
              <w:pStyle w:val="TAL"/>
            </w:pPr>
            <w:r w:rsidRPr="00067C60">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B25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985C" w14:textId="77777777" w:rsidR="00C3417F" w:rsidRPr="00067C60" w:rsidRDefault="00C3417F" w:rsidP="00C3417F">
            <w:pPr>
              <w:pStyle w:val="TAH"/>
            </w:pPr>
          </w:p>
        </w:tc>
      </w:tr>
      <w:tr w:rsidR="00C3417F" w:rsidRPr="00067C60" w14:paraId="35C8A90A"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C505" w14:textId="77777777" w:rsidR="00C3417F" w:rsidRPr="00067C60" w:rsidRDefault="00C3417F" w:rsidP="00C3417F">
            <w:pPr>
              <w:pStyle w:val="TAL"/>
              <w:rPr>
                <w:rFonts w:cs="Arial"/>
                <w:szCs w:val="18"/>
              </w:rPr>
            </w:pPr>
            <w:r w:rsidRPr="00067C60">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84794" w14:textId="77777777" w:rsidR="00C3417F" w:rsidRPr="00067C60" w:rsidRDefault="00C3417F" w:rsidP="00C3417F">
            <w:pPr>
              <w:pStyle w:val="TAL"/>
            </w:pPr>
            <w:r w:rsidRPr="00067C60">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CED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9C73" w14:textId="77777777" w:rsidR="00C3417F" w:rsidRPr="00067C60" w:rsidRDefault="00C3417F" w:rsidP="00C3417F">
            <w:pPr>
              <w:pStyle w:val="TAL"/>
            </w:pPr>
          </w:p>
        </w:tc>
      </w:tr>
      <w:tr w:rsidR="00C3417F" w:rsidRPr="00067C60" w14:paraId="790BECDA"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C67D" w14:textId="77777777" w:rsidR="00C3417F" w:rsidRPr="00067C60" w:rsidRDefault="00C3417F" w:rsidP="00C3417F">
            <w:pPr>
              <w:pStyle w:val="TAL"/>
            </w:pPr>
            <w:r w:rsidRPr="00067C60">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8BCB" w14:textId="77777777" w:rsidR="00C3417F" w:rsidRPr="00067C60" w:rsidRDefault="00C3417F" w:rsidP="00C3417F">
            <w:pPr>
              <w:pStyle w:val="TAL"/>
            </w:pPr>
            <w:r w:rsidRPr="00067C60">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B14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E188" w14:textId="77777777" w:rsidR="00C3417F" w:rsidRPr="00067C60" w:rsidRDefault="00C3417F" w:rsidP="00C3417F">
            <w:pPr>
              <w:pStyle w:val="TAL"/>
            </w:pPr>
          </w:p>
        </w:tc>
      </w:tr>
    </w:tbl>
    <w:p w14:paraId="598A6E37" w14:textId="77777777" w:rsidR="00C3417F" w:rsidRPr="00067C60" w:rsidRDefault="00C3417F" w:rsidP="00C3417F"/>
    <w:p w14:paraId="0B5C80BC" w14:textId="77777777" w:rsidR="00F42A26" w:rsidRPr="0033031A"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4C9A4" w14:textId="77777777" w:rsidR="00465924" w:rsidRDefault="00465924">
      <w:r>
        <w:separator/>
      </w:r>
    </w:p>
  </w:endnote>
  <w:endnote w:type="continuationSeparator" w:id="0">
    <w:p w14:paraId="2E3D2EE4" w14:textId="77777777" w:rsidR="00465924" w:rsidRDefault="0046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3929C" w14:textId="77777777" w:rsidR="00465924" w:rsidRDefault="00465924">
      <w:r>
        <w:separator/>
      </w:r>
    </w:p>
  </w:footnote>
  <w:footnote w:type="continuationSeparator" w:id="0">
    <w:p w14:paraId="48A4E4D2" w14:textId="77777777" w:rsidR="00465924" w:rsidRDefault="0046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6919" w:rsidRDefault="0059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6919" w:rsidRDefault="005969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6919" w:rsidRDefault="005969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6919" w:rsidRDefault="005969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C5F242D"/>
    <w:multiLevelType w:val="hybridMultilevel"/>
    <w:tmpl w:val="27229EB6"/>
    <w:lvl w:ilvl="0" w:tplc="9E4A10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22"/>
  </w:num>
  <w:num w:numId="4">
    <w:abstractNumId w:val="16"/>
  </w:num>
  <w:num w:numId="5">
    <w:abstractNumId w:val="34"/>
  </w:num>
  <w:num w:numId="6">
    <w:abstractNumId w:val="42"/>
  </w:num>
  <w:num w:numId="7">
    <w:abstractNumId w:val="7"/>
  </w:num>
  <w:num w:numId="8">
    <w:abstractNumId w:val="39"/>
  </w:num>
  <w:num w:numId="9">
    <w:abstractNumId w:val="27"/>
  </w:num>
  <w:num w:numId="10">
    <w:abstractNumId w:val="30"/>
  </w:num>
  <w:num w:numId="11">
    <w:abstractNumId w:val="33"/>
  </w:num>
  <w:num w:numId="12">
    <w:abstractNumId w:val="14"/>
  </w:num>
  <w:num w:numId="13">
    <w:abstractNumId w:val="41"/>
  </w:num>
  <w:num w:numId="14">
    <w:abstractNumId w:val="15"/>
  </w:num>
  <w:num w:numId="15">
    <w:abstractNumId w:val="17"/>
  </w:num>
  <w:num w:numId="16">
    <w:abstractNumId w:val="40"/>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5"/>
  </w:num>
  <w:num w:numId="19">
    <w:abstractNumId w:val="6"/>
  </w:num>
  <w:num w:numId="20">
    <w:abstractNumId w:val="5"/>
  </w:num>
  <w:num w:numId="21">
    <w:abstractNumId w:val="23"/>
  </w:num>
  <w:num w:numId="22">
    <w:abstractNumId w:val="25"/>
  </w:num>
  <w:num w:numId="23">
    <w:abstractNumId w:val="19"/>
  </w:num>
  <w:num w:numId="24">
    <w:abstractNumId w:val="32"/>
  </w:num>
  <w:num w:numId="25">
    <w:abstractNumId w:val="0"/>
  </w:num>
  <w:num w:numId="26">
    <w:abstractNumId w:val="18"/>
  </w:num>
  <w:num w:numId="27">
    <w:abstractNumId w:val="12"/>
  </w:num>
  <w:num w:numId="28">
    <w:abstractNumId w:val="29"/>
  </w:num>
  <w:num w:numId="29">
    <w:abstractNumId w:val="28"/>
  </w:num>
  <w:num w:numId="30">
    <w:abstractNumId w:val="24"/>
  </w:num>
  <w:num w:numId="31">
    <w:abstractNumId w:val="10"/>
  </w:num>
  <w:num w:numId="32">
    <w:abstractNumId w:val="38"/>
  </w:num>
  <w:num w:numId="33">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6"/>
  </w:num>
  <w:num w:numId="38">
    <w:abstractNumId w:val="26"/>
  </w:num>
  <w:num w:numId="39">
    <w:abstractNumId w:val="20"/>
  </w:num>
  <w:num w:numId="40">
    <w:abstractNumId w:val="13"/>
  </w:num>
  <w:num w:numId="41">
    <w:abstractNumId w:val="9"/>
  </w:num>
  <w:num w:numId="42">
    <w:abstractNumId w:val="21"/>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3982"/>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65924"/>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3BE0"/>
    <w:rsid w:val="00547111"/>
    <w:rsid w:val="0055425A"/>
    <w:rsid w:val="00557C24"/>
    <w:rsid w:val="00561470"/>
    <w:rsid w:val="00574D12"/>
    <w:rsid w:val="00575874"/>
    <w:rsid w:val="0057768C"/>
    <w:rsid w:val="005800AB"/>
    <w:rsid w:val="00592D74"/>
    <w:rsid w:val="00596108"/>
    <w:rsid w:val="00596919"/>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08E"/>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18D7"/>
    <w:rsid w:val="00782C63"/>
    <w:rsid w:val="0078723B"/>
    <w:rsid w:val="00792342"/>
    <w:rsid w:val="007931C3"/>
    <w:rsid w:val="007977A8"/>
    <w:rsid w:val="007A0954"/>
    <w:rsid w:val="007B111B"/>
    <w:rsid w:val="007B2618"/>
    <w:rsid w:val="007B3A9C"/>
    <w:rsid w:val="007B512A"/>
    <w:rsid w:val="007C2097"/>
    <w:rsid w:val="007C7C78"/>
    <w:rsid w:val="007D6A07"/>
    <w:rsid w:val="007E0865"/>
    <w:rsid w:val="007E297D"/>
    <w:rsid w:val="007E3CE3"/>
    <w:rsid w:val="007F047D"/>
    <w:rsid w:val="007F7259"/>
    <w:rsid w:val="00801928"/>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56CE0"/>
    <w:rsid w:val="00963C9E"/>
    <w:rsid w:val="0096519E"/>
    <w:rsid w:val="009761CD"/>
    <w:rsid w:val="009777D9"/>
    <w:rsid w:val="00981202"/>
    <w:rsid w:val="00984850"/>
    <w:rsid w:val="0099058F"/>
    <w:rsid w:val="00991B88"/>
    <w:rsid w:val="00993FCA"/>
    <w:rsid w:val="00996402"/>
    <w:rsid w:val="00996541"/>
    <w:rsid w:val="009A20E4"/>
    <w:rsid w:val="009A4F0C"/>
    <w:rsid w:val="009A5753"/>
    <w:rsid w:val="009A579D"/>
    <w:rsid w:val="009A6813"/>
    <w:rsid w:val="009A6BD0"/>
    <w:rsid w:val="009B51AE"/>
    <w:rsid w:val="009B77BF"/>
    <w:rsid w:val="009C4CF8"/>
    <w:rsid w:val="009E14B2"/>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10179"/>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29FC"/>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21C7"/>
    <w:rsid w:val="00F04591"/>
    <w:rsid w:val="00F0772C"/>
    <w:rsid w:val="00F25D98"/>
    <w:rsid w:val="00F300FB"/>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4154-6F9A-4AC0-AE4E-93BEC3E0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1421</TotalTime>
  <Pages>16</Pages>
  <Words>5153</Words>
  <Characters>29377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53</cp:revision>
  <cp:lastPrinted>1900-01-01T00:00:00Z</cp:lastPrinted>
  <dcterms:created xsi:type="dcterms:W3CDTF">2023-07-26T09:36:00Z</dcterms:created>
  <dcterms:modified xsi:type="dcterms:W3CDTF">2024-02-28T16:01:00Z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(3)BK88q44Kc6DXejJoAHDSu6guazAWWTN+O8fdaxF+ikcKSNywv8VP58PHIuR0NNquRD0sfV6r
xViYSj51TtbF8AaDlU4ovoEAQ6H5o/mtlhOqOH8Qa8mwGh+nL+7Be+d7vQhXzWX3aY0uuBXX
yz7jSAr1YrwUGhR2feHCtDy5hepDe8PMOQwux1jQE34TF8FkiGRCJ5nSP4PcgONggLJC8s7H
c9ALUuy/iI2RJAEbo9</vt:lpwstr>
  </property>
  <property fmtid="{D5CDD505-2E9C-101B-9397-08002B2CF9AE}" pid="22" name="_2015_ms_pID_7253431">
    <vt:lpwstr>hUfbTBH0WjjimMSfH4lCHSHlfD9ibtnjdx7Llv1WEAb1ftqvJvTmkq
cZYAz9NBTuUxNl6yRNhuYAhbswXy/Vm8gL1Ab2Nmn+wvOLuz8PaGJJURTgB6uj6C4GREe67g
xnyDSbNI/lu5S/kx0M8EZbhs8lZga1joV7G6cpkuafYJVzAw9GugvEQYBbdAsXYc409p20Pc
Q/nwoVp5GvGpzeTm7oHOwhdLnH5mNn3RbPQg</vt:lpwstr>
  </property>
  <property fmtid="{D5CDD505-2E9C-101B-9397-08002B2CF9AE}" pid="23" name="_2015_ms_pID_7253432">
    <vt:lpwstr>YctsnEkeeCq4/RLNRJfM0WI=</vt:lpwstr>
  </property>
</Properties>
</file>